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13960B5A"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B440C2">
        <w:rPr>
          <w:rFonts w:cs="Arial"/>
          <w:b/>
          <w:bCs/>
          <w:color w:val="808080"/>
          <w:sz w:val="26"/>
          <w:szCs w:val="26"/>
          <w:shd w:val="clear" w:color="auto" w:fill="FFFFFF"/>
        </w:rPr>
        <w:t>S1-211170</w:t>
      </w:r>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6BC8BAAF"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2"/>
      <w:r w:rsidR="004A4D0E">
        <w:rPr>
          <w:rFonts w:ascii="Arial" w:hAnsi="Arial"/>
          <w:sz w:val="24"/>
          <w:szCs w:val="24"/>
          <w:lang w:eastAsia="en-GB"/>
        </w:rPr>
        <w:t>Protection of DER and grid interconnection</w:t>
      </w:r>
    </w:p>
    <w:p w14:paraId="4ECDD156" w14:textId="509F2368"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40C08">
        <w:rPr>
          <w:rFonts w:ascii="Arial" w:hAnsi="Arial"/>
          <w:sz w:val="24"/>
          <w:szCs w:val="24"/>
          <w:lang w:eastAsia="en-GB"/>
        </w:rPr>
        <w:t xml:space="preserve">7.9.1 </w:t>
      </w:r>
      <w:r w:rsidR="004A4D0E">
        <w:rPr>
          <w:rFonts w:ascii="Arial" w:hAnsi="Arial"/>
          <w:sz w:val="24"/>
          <w:szCs w:val="24"/>
          <w:lang w:val="en-US" w:eastAsia="zh-CN"/>
        </w:rPr>
        <w:t>(</w:t>
      </w:r>
      <w:r w:rsidR="00905413">
        <w:rPr>
          <w:rFonts w:ascii="Arial" w:hAnsi="Arial"/>
          <w:sz w:val="24"/>
          <w:szCs w:val="24"/>
          <w:lang w:val="en-US" w:eastAsia="zh-CN"/>
        </w:rPr>
        <w:t>FS_</w:t>
      </w:r>
      <w:r w:rsidR="004A4D0E">
        <w:rPr>
          <w:rFonts w:ascii="Arial" w:hAnsi="Arial"/>
          <w:sz w:val="24"/>
          <w:szCs w:val="24"/>
          <w:lang w:val="en-US" w:eastAsia="zh-CN"/>
        </w:rPr>
        <w:t>5GSEI)</w:t>
      </w:r>
    </w:p>
    <w:p w14:paraId="48E4B22C" w14:textId="703639D1"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4A4D0E" w:rsidRPr="004A4D0E">
        <w:rPr>
          <w:rFonts w:ascii="Arial" w:hAnsi="Arial"/>
          <w:sz w:val="24"/>
          <w:szCs w:val="24"/>
          <w:lang w:val="en-US" w:eastAsia="zh-CN"/>
        </w:rPr>
        <w:t>Orange, China Telecom, CEPRI, EDF, Novamint</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3"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4"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5"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BADC3C9"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70C77">
        <w:rPr>
          <w:rFonts w:ascii="Arial" w:eastAsia="Calibri" w:hAnsi="Arial" w:cs="Arial"/>
          <w:i/>
          <w:sz w:val="22"/>
          <w:szCs w:val="22"/>
        </w:rPr>
        <w:t>EN is</w:t>
      </w:r>
      <w:r w:rsidR="00214943">
        <w:rPr>
          <w:rFonts w:ascii="Arial" w:eastAsia="Calibri" w:hAnsi="Arial" w:cs="Arial"/>
          <w:i/>
          <w:sz w:val="22"/>
          <w:szCs w:val="22"/>
        </w:rPr>
        <w:t xml:space="preserve"> removed and details are</w:t>
      </w:r>
      <w:r w:rsidR="00FE5DDB">
        <w:rPr>
          <w:rFonts w:ascii="Arial" w:eastAsia="Calibri" w:hAnsi="Arial" w:cs="Arial"/>
          <w:i/>
          <w:sz w:val="22"/>
          <w:szCs w:val="22"/>
        </w:rPr>
        <w:t xml:space="preserve"> </w:t>
      </w:r>
      <w:r w:rsidR="00870C77">
        <w:rPr>
          <w:rFonts w:ascii="Arial" w:eastAsia="Calibri" w:hAnsi="Arial" w:cs="Arial"/>
          <w:i/>
          <w:sz w:val="22"/>
          <w:szCs w:val="22"/>
        </w:rPr>
        <w:t>added to use case in clause 5.16</w:t>
      </w:r>
      <w:r w:rsidR="00214943">
        <w:rPr>
          <w:rFonts w:ascii="Arial" w:eastAsia="Calibri" w:hAnsi="Arial" w:cs="Arial"/>
          <w:i/>
          <w:sz w:val="22"/>
          <w:szCs w:val="22"/>
        </w:rPr>
        <w:t xml:space="preserve"> of TR 22.867.</w:t>
      </w:r>
    </w:p>
    <w:p w14:paraId="38F32869" w14:textId="76D0990A" w:rsidR="006F03ED"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w:t>
      </w:r>
      <w:r w:rsidR="00D646A1">
        <w:t>endorsed by EU DSO Stedin and EU TSO TenneT</w:t>
      </w:r>
      <w:r w:rsidR="00D073FD">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609F75DC" w14:textId="7596BB64" w:rsidR="00007D95" w:rsidRDefault="00007D95" w:rsidP="00007D95">
      <w:r>
        <w:t xml:space="preserve">In response to the comments received from the SA1 #93e meeting, the service flow is updated to remove the EN accompanying </w:t>
      </w:r>
      <w:r>
        <w:rPr>
          <w:rFonts w:eastAsia="Calibri"/>
        </w:rPr>
        <w:t>[</w:t>
      </w:r>
      <w:r>
        <w:rPr>
          <w:rFonts w:hint="eastAsia"/>
          <w:lang w:val="en-US" w:eastAsia="zh-CN"/>
        </w:rPr>
        <w:t xml:space="preserve">PR </w:t>
      </w:r>
      <w:r>
        <w:rPr>
          <w:rFonts w:eastAsia="Calibri"/>
        </w:rPr>
        <w:t>5.</w:t>
      </w:r>
      <w:r>
        <w:rPr>
          <w:rFonts w:hint="eastAsia"/>
          <w:lang w:val="en-US" w:eastAsia="zh-CN"/>
        </w:rPr>
        <w:t>16</w:t>
      </w:r>
      <w:r>
        <w:rPr>
          <w:rFonts w:eastAsia="Calibri"/>
        </w:rPr>
        <w:t>.6-1].</w:t>
      </w:r>
      <w:ins w:id="6" w:author="ZHANG Shuang" w:date="2021-04-30T15:27:00Z">
        <w:r w:rsidR="00B01694">
          <w:rPr>
            <w:rFonts w:eastAsia="Calibri"/>
          </w:rPr>
          <w:t xml:space="preserve"> </w:t>
        </w:r>
      </w:ins>
      <w:r w:rsidR="00B01694">
        <w:rPr>
          <w:rFonts w:eastAsia="Calibri"/>
        </w:rPr>
        <w:t>To improve the readability, this requirement is broken down into three, namely [</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.6-1],</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.6-2],</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.6-3].</w:t>
      </w:r>
    </w:p>
    <w:p w14:paraId="32DAD3ED" w14:textId="77777777" w:rsidR="00F24590" w:rsidRDefault="005F2E1C" w:rsidP="00F24590">
      <w:r>
        <w:pict w14:anchorId="7E533000">
          <v:rect id="_x0000_i1025" style="width:0;height:1.5pt" o:hralign="center" o:hrstd="t" o:hr="t" fillcolor="#a0a0a0" stroked="f"/>
        </w:pict>
      </w:r>
    </w:p>
    <w:p w14:paraId="2446AF9D" w14:textId="1DF8264E" w:rsidR="00F24590" w:rsidRPr="009A5BD7" w:rsidDel="003B7376" w:rsidRDefault="00F24590" w:rsidP="009A5BD7">
      <w:pPr>
        <w:rPr>
          <w:del w:id="7" w:author="ZHANG Shuang" w:date="2021-04-27T14:28:00Z"/>
        </w:rPr>
      </w:pPr>
      <w:r>
        <w:t>Introduction and motivation of changes to this updated use case follow in the remainder of the discussion section.</w:t>
      </w:r>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FC1D127" w:rsidR="00F24590" w:rsidRPr="00870C77" w:rsidRDefault="00F24590" w:rsidP="00870C77">
      <w:r>
        <w:t>The following chan</w:t>
      </w:r>
      <w:r w:rsidR="00007D95">
        <w:t>ges are proposed for clause 5.16</w:t>
      </w:r>
      <w:r>
        <w:t xml:space="preserve"> of TR 22.867.</w:t>
      </w:r>
    </w:p>
    <w:p w14:paraId="2D33F8CC" w14:textId="1AB49B48" w:rsidR="00B60346" w:rsidRPr="009A5BD7" w:rsidRDefault="00CB392C" w:rsidP="009A5BD7">
      <w:pPr>
        <w:pBdr>
          <w:top w:val="single" w:sz="18" w:space="1" w:color="auto"/>
          <w:left w:val="single" w:sz="18" w:space="4" w:color="auto"/>
          <w:bottom w:val="single" w:sz="18" w:space="1" w:color="auto"/>
          <w:right w:val="single" w:sz="18" w:space="4" w:color="auto"/>
        </w:pBdr>
        <w:jc w:val="center"/>
        <w:rPr>
          <w:ins w:id="8"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9" w:name="_Toc57676102"/>
    </w:p>
    <w:p w14:paraId="10AB7CC8" w14:textId="77777777" w:rsidR="00594410" w:rsidRPr="002A3107" w:rsidRDefault="00594410" w:rsidP="00594410">
      <w:pPr>
        <w:pStyle w:val="Heading3"/>
        <w:numPr>
          <w:ilvl w:val="2"/>
          <w:numId w:val="0"/>
        </w:numPr>
        <w:overflowPunct w:val="0"/>
        <w:autoSpaceDE w:val="0"/>
        <w:autoSpaceDN w:val="0"/>
        <w:adjustRightInd w:val="0"/>
        <w:textAlignment w:val="baseline"/>
      </w:pPr>
      <w:r w:rsidRPr="002A3107">
        <w:t>5.13.3</w:t>
      </w:r>
      <w:r w:rsidRPr="002A3107">
        <w:tab/>
        <w:t>Service Flows</w:t>
      </w:r>
      <w:bookmarkEnd w:id="9"/>
    </w:p>
    <w:p w14:paraId="1DDEC1BA" w14:textId="77777777" w:rsidR="00594410" w:rsidRDefault="00594410" w:rsidP="00594410">
      <w:pPr>
        <w:pStyle w:val="1"/>
        <w:widowControl w:val="0"/>
        <w:autoSpaceDE w:val="0"/>
        <w:autoSpaceDN w:val="0"/>
        <w:adjustRightInd w:val="0"/>
        <w:spacing w:after="0"/>
        <w:ind w:firstLineChars="0" w:firstLine="0"/>
        <w:jc w:val="both"/>
        <w:rPr>
          <w:lang w:eastAsia="zh-CN"/>
        </w:rPr>
      </w:pPr>
    </w:p>
    <w:p w14:paraId="11895B2A" w14:textId="77777777" w:rsidR="009A5BD7" w:rsidRDefault="009A5BD7" w:rsidP="009A5BD7">
      <w:pPr>
        <w:rPr>
          <w:rFonts w:eastAsia="Calibri"/>
        </w:rPr>
      </w:pPr>
      <w:r>
        <w:rPr>
          <w:rFonts w:eastAsia="Calibri"/>
        </w:rPr>
        <w:t>The distribution grid of company U is connected to a number of PV parks and wind parks. At and around the interconnections, PMUs are deployed.</w:t>
      </w:r>
    </w:p>
    <w:p w14:paraId="58C7E4F5" w14:textId="77777777" w:rsidR="0016133A" w:rsidRDefault="009A5BD7" w:rsidP="009A5BD7">
      <w:pPr>
        <w:rPr>
          <w:ins w:id="10" w:author="ZHANG Shuang" w:date="2021-04-27T21:54:00Z"/>
          <w:rFonts w:eastAsia="Calibri"/>
        </w:rPr>
      </w:pPr>
      <w:del w:id="11" w:author="ZHANG Shuang" w:date="2021-04-27T21:42:00Z">
        <w:r w:rsidDel="002A2087">
          <w:rPr>
            <w:rFonts w:eastAsia="Calibri"/>
          </w:rPr>
          <w:delText xml:space="preserve">At the user interface of each PMU and the WAMPAC, the operation personnel Arjen configured PMUs with specific sampling rates and reporting rates. Based on the data each PMU and the WAMPAC are interested in, Arjen configured them with the corresponding multicast group addresses for joining the intended multicast groups. In the meantime, to reduce the unnecessary multicast traffic and to improve security, Arjen also include for each multicast recipient its indended source PMU address/identifier. </w:delText>
        </w:r>
      </w:del>
      <w:ins w:id="12" w:author="ZHANG Shuang" w:date="2021-04-27T21:49:00Z">
        <w:r w:rsidR="0016133A">
          <w:rPr>
            <w:rFonts w:eastAsia="Calibri"/>
          </w:rPr>
          <w:t xml:space="preserve">        </w:t>
        </w:r>
      </w:ins>
    </w:p>
    <w:p w14:paraId="6261FFE8" w14:textId="5490BC77" w:rsidR="002B58CF" w:rsidRDefault="0016133A" w:rsidP="009A5BD7">
      <w:pPr>
        <w:rPr>
          <w:ins w:id="13" w:author="ZHANG Shuang" w:date="2021-04-27T21:57:00Z"/>
          <w:rFonts w:eastAsia="Calibri"/>
        </w:rPr>
      </w:pPr>
      <w:ins w:id="14" w:author="ZHANG Shuang" w:date="2021-04-27T21:49:00Z">
        <w:r>
          <w:t xml:space="preserve">For </w:t>
        </w:r>
      </w:ins>
      <w:ins w:id="15" w:author="ZHANG Shuang" w:date="2021-04-27T21:33:00Z">
        <w:r w:rsidR="006A6144">
          <w:t>U</w:t>
        </w:r>
      </w:ins>
      <w:ins w:id="16" w:author="ZHANG Shuang" w:date="2021-04-27T21:34:00Z">
        <w:r w:rsidR="006A6144">
          <w:t>’s DERs and micro grids</w:t>
        </w:r>
      </w:ins>
      <w:ins w:id="17" w:author="ZHANG Shuang" w:date="2021-04-27T21:31:00Z">
        <w:r w:rsidR="006A6144">
          <w:t xml:space="preserve">, </w:t>
        </w:r>
        <w:r w:rsidR="006A6144">
          <w:rPr>
            <w:rFonts w:eastAsia="Calibri"/>
          </w:rPr>
          <w:t xml:space="preserve">the </w:t>
        </w:r>
      </w:ins>
      <w:ins w:id="18" w:author="ZHANG Shuang" w:date="2021-04-27T21:54:00Z">
        <w:r>
          <w:rPr>
            <w:rFonts w:eastAsia="Calibri"/>
          </w:rPr>
          <w:t>protection engineer</w:t>
        </w:r>
      </w:ins>
      <w:ins w:id="19" w:author="ZHANG Shuang" w:date="2021-04-27T21:31:00Z">
        <w:r w:rsidR="006A6144">
          <w:rPr>
            <w:rFonts w:eastAsia="Calibri"/>
          </w:rPr>
          <w:t xml:space="preserve"> Arjen</w:t>
        </w:r>
      </w:ins>
      <w:ins w:id="20" w:author="ZHANG Shuang" w:date="2021-04-27T21:50:00Z">
        <w:r w:rsidRPr="0016133A">
          <w:t xml:space="preserve"> </w:t>
        </w:r>
        <w:r>
          <w:t>refers to the PMU-based decentralized WAN protection application design</w:t>
        </w:r>
      </w:ins>
      <w:ins w:id="21" w:author="ZHANG Shuang" w:date="2021-04-27T21:31:00Z">
        <w:r w:rsidR="006A6144">
          <w:rPr>
            <w:rFonts w:eastAsia="Calibri"/>
          </w:rPr>
          <w:t xml:space="preserve"> </w:t>
        </w:r>
      </w:ins>
      <w:ins w:id="22" w:author="ZHANG Shuang" w:date="2021-04-27T21:50:00Z">
        <w:r>
          <w:rPr>
            <w:rFonts w:eastAsia="Calibri"/>
          </w:rPr>
          <w:t xml:space="preserve">to </w:t>
        </w:r>
      </w:ins>
      <w:ins w:id="23" w:author="ZHANG Shuang" w:date="2021-04-27T21:34:00Z">
        <w:r w:rsidR="008B6E11">
          <w:rPr>
            <w:rFonts w:eastAsia="Calibri"/>
          </w:rPr>
          <w:t xml:space="preserve">configure PMUs </w:t>
        </w:r>
        <w:r>
          <w:rPr>
            <w:rFonts w:eastAsia="Calibri"/>
          </w:rPr>
          <w:t>and IEDs</w:t>
        </w:r>
      </w:ins>
      <w:ins w:id="24" w:author="ZHANG Shuang" w:date="2021-04-30T11:29:00Z">
        <w:r w:rsidR="00DB08C3">
          <w:rPr>
            <w:rFonts w:eastAsia="Calibri"/>
          </w:rPr>
          <w:t xml:space="preserve"> using eg. IP addresses assigned from the 5G network</w:t>
        </w:r>
      </w:ins>
      <w:ins w:id="25" w:author="ZHANG Shuang" w:date="2021-04-27T21:34:00Z">
        <w:r>
          <w:rPr>
            <w:rFonts w:eastAsia="Calibri"/>
          </w:rPr>
          <w:t>.</w:t>
        </w:r>
        <w:r w:rsidR="006A6144">
          <w:rPr>
            <w:rFonts w:eastAsia="Calibri"/>
          </w:rPr>
          <w:t xml:space="preserve"> </w:t>
        </w:r>
      </w:ins>
      <w:ins w:id="26" w:author="ZHANG Shuang" w:date="2021-04-27T21:51:00Z">
        <w:r>
          <w:rPr>
            <w:rFonts w:eastAsia="Calibri"/>
          </w:rPr>
          <w:t>Depending on the specific protection algorithm of an IED</w:t>
        </w:r>
      </w:ins>
      <w:ins w:id="27" w:author="ZHANG Shuang" w:date="2021-04-27T22:11:00Z">
        <w:r w:rsidR="008B6E11">
          <w:rPr>
            <w:rFonts w:eastAsia="Calibri"/>
          </w:rPr>
          <w:t xml:space="preserve"> </w:t>
        </w:r>
      </w:ins>
      <w:ins w:id="28" w:author="ZHANG Shuang" w:date="2021-04-27T22:12:00Z">
        <w:r w:rsidR="008B6E11">
          <w:rPr>
            <w:rFonts w:eastAsia="Calibri"/>
          </w:rPr>
          <w:t>(</w:t>
        </w:r>
      </w:ins>
      <w:ins w:id="29" w:author="ZHANG Shuang" w:date="2021-04-27T22:11:00Z">
        <w:r w:rsidR="008B6E11">
          <w:rPr>
            <w:rFonts w:eastAsia="Calibri"/>
          </w:rPr>
          <w:t>requiring certain type of data</w:t>
        </w:r>
      </w:ins>
      <w:ins w:id="30" w:author="ZHANG Shuang" w:date="2021-04-27T22:12:00Z">
        <w:r w:rsidR="008B6E11">
          <w:rPr>
            <w:rFonts w:eastAsia="Calibri"/>
          </w:rPr>
          <w:t>)</w:t>
        </w:r>
      </w:ins>
      <w:ins w:id="31" w:author="ZHANG Shuang" w:date="2021-04-27T21:51:00Z">
        <w:r>
          <w:rPr>
            <w:rFonts w:eastAsia="Calibri"/>
          </w:rPr>
          <w:t xml:space="preserve"> and </w:t>
        </w:r>
      </w:ins>
      <w:ins w:id="32" w:author="ZHANG Shuang" w:date="2021-04-27T22:11:00Z">
        <w:r w:rsidR="008B6E11">
          <w:rPr>
            <w:rFonts w:eastAsia="Calibri"/>
          </w:rPr>
          <w:t>the IED’s</w:t>
        </w:r>
      </w:ins>
      <w:ins w:id="33" w:author="ZHANG Shuang" w:date="2021-04-27T21:51:00Z">
        <w:r>
          <w:rPr>
            <w:rFonts w:eastAsia="Calibri"/>
          </w:rPr>
          <w:t xml:space="preserve"> </w:t>
        </w:r>
      </w:ins>
      <w:ins w:id="34" w:author="ZHANG Shuang" w:date="2021-04-27T22:11:00Z">
        <w:r w:rsidR="008B6E11">
          <w:rPr>
            <w:rFonts w:eastAsia="Calibri"/>
          </w:rPr>
          <w:t>known</w:t>
        </w:r>
      </w:ins>
      <w:ins w:id="35" w:author="ZHANG Shuang" w:date="2021-04-27T21:51:00Z">
        <w:r>
          <w:rPr>
            <w:rFonts w:eastAsia="Calibri"/>
          </w:rPr>
          <w:t xml:space="preserve"> location in the micro grid</w:t>
        </w:r>
      </w:ins>
      <w:ins w:id="36" w:author="ZHANG Shuang" w:date="2021-04-27T22:21:00Z">
        <w:r w:rsidR="0039429D">
          <w:rPr>
            <w:rFonts w:eastAsia="Calibri"/>
          </w:rPr>
          <w:t xml:space="preserve"> topology</w:t>
        </w:r>
      </w:ins>
      <w:ins w:id="37" w:author="ZHANG Shuang" w:date="2021-04-27T21:51:00Z">
        <w:r w:rsidR="00DB08C3">
          <w:rPr>
            <w:rFonts w:eastAsia="Calibri"/>
          </w:rPr>
          <w:t>, Arj</w:t>
        </w:r>
        <w:r>
          <w:rPr>
            <w:rFonts w:eastAsia="Calibri"/>
          </w:rPr>
          <w:t xml:space="preserve">en configures the IED to receive </w:t>
        </w:r>
      </w:ins>
      <w:ins w:id="38" w:author="ZHANG Shuang" w:date="2021-04-27T22:11:00Z">
        <w:r w:rsidR="008B6E11">
          <w:rPr>
            <w:rFonts w:eastAsia="Calibri"/>
          </w:rPr>
          <w:t xml:space="preserve">the right type of </w:t>
        </w:r>
      </w:ins>
      <w:ins w:id="39" w:author="ZHANG Shuang" w:date="2021-04-27T21:51:00Z">
        <w:r>
          <w:rPr>
            <w:rFonts w:eastAsia="Calibri"/>
          </w:rPr>
          <w:t xml:space="preserve">R-SV measurements from </w:t>
        </w:r>
      </w:ins>
      <w:ins w:id="40" w:author="ZHANG Shuang" w:date="2021-04-27T22:12:00Z">
        <w:r w:rsidR="008B6E11">
          <w:rPr>
            <w:rFonts w:eastAsia="Calibri"/>
          </w:rPr>
          <w:t>the</w:t>
        </w:r>
      </w:ins>
      <w:ins w:id="41" w:author="ZHANG Shuang" w:date="2021-04-27T21:51:00Z">
        <w:r>
          <w:rPr>
            <w:rFonts w:eastAsia="Calibri"/>
          </w:rPr>
          <w:t xml:space="preserve"> source PMUs.</w:t>
        </w:r>
      </w:ins>
      <w:ins w:id="42" w:author="ZHANG Shuang" w:date="2021-04-27T21:52:00Z">
        <w:r>
          <w:rPr>
            <w:rFonts w:eastAsia="Calibri"/>
          </w:rPr>
          <w:t xml:space="preserve"> </w:t>
        </w:r>
      </w:ins>
      <w:ins w:id="43" w:author="ZHANG Shuang" w:date="2021-04-27T22:13:00Z">
        <w:r w:rsidR="008B6E11">
          <w:rPr>
            <w:rFonts w:eastAsia="Calibri"/>
          </w:rPr>
          <w:t xml:space="preserve">Similarly, </w:t>
        </w:r>
      </w:ins>
      <w:ins w:id="44" w:author="ZHANG Shuang" w:date="2021-04-27T21:52:00Z">
        <w:r w:rsidR="008B6E11">
          <w:rPr>
            <w:rFonts w:eastAsia="Calibri"/>
          </w:rPr>
          <w:t>f</w:t>
        </w:r>
        <w:r>
          <w:rPr>
            <w:rFonts w:eastAsia="Calibri"/>
          </w:rPr>
          <w:t xml:space="preserve">or a given type of R-SV </w:t>
        </w:r>
      </w:ins>
      <w:ins w:id="45" w:author="ZHANG Shuang" w:date="2021-04-27T21:53:00Z">
        <w:r>
          <w:rPr>
            <w:rFonts w:eastAsia="Calibri"/>
          </w:rPr>
          <w:t xml:space="preserve">data </w:t>
        </w:r>
      </w:ins>
      <w:ins w:id="46" w:author="ZHANG Shuang" w:date="2021-04-27T21:52:00Z">
        <w:r>
          <w:rPr>
            <w:rFonts w:eastAsia="Calibri"/>
          </w:rPr>
          <w:t xml:space="preserve">from a </w:t>
        </w:r>
      </w:ins>
      <w:ins w:id="47" w:author="ZHANG Shuang" w:date="2021-04-27T21:53:00Z">
        <w:r>
          <w:rPr>
            <w:rFonts w:eastAsia="Calibri"/>
          </w:rPr>
          <w:t>given</w:t>
        </w:r>
      </w:ins>
      <w:ins w:id="48" w:author="ZHANG Shuang" w:date="2021-04-27T21:52:00Z">
        <w:r>
          <w:rPr>
            <w:rFonts w:eastAsia="Calibri"/>
          </w:rPr>
          <w:t xml:space="preserve"> source </w:t>
        </w:r>
        <w:r>
          <w:rPr>
            <w:rFonts w:eastAsia="Calibri"/>
          </w:rPr>
          <w:lastRenderedPageBreak/>
          <w:t>PMU</w:t>
        </w:r>
      </w:ins>
      <w:ins w:id="49" w:author="ZHANG Shuang" w:date="2021-04-27T21:53:00Z">
        <w:r>
          <w:rPr>
            <w:rFonts w:eastAsia="Calibri"/>
          </w:rPr>
          <w:t xml:space="preserve">, </w:t>
        </w:r>
      </w:ins>
      <w:ins w:id="50" w:author="ZHANG Shuang" w:date="2021-04-27T21:55:00Z">
        <w:r>
          <w:rPr>
            <w:rFonts w:eastAsia="Calibri"/>
          </w:rPr>
          <w:t xml:space="preserve">Arjen configures the intended recipient </w:t>
        </w:r>
      </w:ins>
      <w:ins w:id="51" w:author="ZHANG Shuang" w:date="2021-04-27T22:15:00Z">
        <w:r w:rsidR="008B6E11">
          <w:rPr>
            <w:rFonts w:eastAsia="Calibri"/>
          </w:rPr>
          <w:t>PMUs</w:t>
        </w:r>
      </w:ins>
      <w:ins w:id="52" w:author="ZHANG Shuang" w:date="2021-04-27T21:55:00Z">
        <w:r>
          <w:rPr>
            <w:rFonts w:eastAsia="Calibri"/>
          </w:rPr>
          <w:t xml:space="preserve"> </w:t>
        </w:r>
      </w:ins>
      <w:ins w:id="53" w:author="ZHANG Shuang" w:date="2021-04-27T22:15:00Z">
        <w:r w:rsidR="008B6E11">
          <w:rPr>
            <w:rFonts w:eastAsia="Calibri"/>
          </w:rPr>
          <w:t>and</w:t>
        </w:r>
      </w:ins>
      <w:ins w:id="54" w:author="ZHANG Shuang" w:date="2021-04-30T12:03:00Z">
        <w:r w:rsidR="009E2244">
          <w:rPr>
            <w:rFonts w:eastAsia="Calibri"/>
          </w:rPr>
          <w:t>/or</w:t>
        </w:r>
      </w:ins>
      <w:ins w:id="55" w:author="ZHANG Shuang" w:date="2021-04-27T21:55:00Z">
        <w:r>
          <w:rPr>
            <w:rFonts w:eastAsia="Calibri"/>
          </w:rPr>
          <w:t xml:space="preserve"> IEDs.</w:t>
        </w:r>
      </w:ins>
      <w:ins w:id="56" w:author="ZHANG Shuang" w:date="2021-04-27T21:56:00Z">
        <w:r>
          <w:rPr>
            <w:rFonts w:eastAsia="Calibri"/>
          </w:rPr>
          <w:t xml:space="preserve"> Eventually,</w:t>
        </w:r>
      </w:ins>
      <w:ins w:id="57" w:author="ZHANG Shuang" w:date="2021-04-27T21:51:00Z">
        <w:r>
          <w:rPr>
            <w:rFonts w:eastAsia="Calibri"/>
          </w:rPr>
          <w:t xml:space="preserve"> </w:t>
        </w:r>
      </w:ins>
      <w:ins w:id="58" w:author="ZHANG Shuang" w:date="2021-04-27T21:34:00Z">
        <w:r w:rsidR="006A6144">
          <w:rPr>
            <w:rFonts w:eastAsia="Calibri"/>
          </w:rPr>
          <w:t xml:space="preserve">multiple groups of R-SV data </w:t>
        </w:r>
      </w:ins>
      <w:ins w:id="59" w:author="ZHANG Shuang" w:date="2021-04-27T22:13:00Z">
        <w:r w:rsidR="008B6E11">
          <w:rPr>
            <w:rFonts w:eastAsia="Calibri"/>
          </w:rPr>
          <w:t>and recipient</w:t>
        </w:r>
      </w:ins>
      <w:ins w:id="60" w:author="ZHANG Shuang" w:date="2021-04-30T12:04:00Z">
        <w:r w:rsidR="009E2244">
          <w:rPr>
            <w:rFonts w:eastAsia="Calibri"/>
          </w:rPr>
          <w:t xml:space="preserve"> PMU</w:t>
        </w:r>
      </w:ins>
      <w:ins w:id="61" w:author="ZHANG Shuang" w:date="2021-04-27T21:39:00Z">
        <w:r w:rsidR="002A2087">
          <w:rPr>
            <w:rFonts w:eastAsia="Calibri"/>
          </w:rPr>
          <w:t>s/IEDs</w:t>
        </w:r>
      </w:ins>
      <w:ins w:id="62" w:author="ZHANG Shuang" w:date="2021-04-27T21:56:00Z">
        <w:r w:rsidR="00CB4FEC">
          <w:rPr>
            <w:rFonts w:eastAsia="Calibri"/>
          </w:rPr>
          <w:t xml:space="preserve"> are configured.</w:t>
        </w:r>
      </w:ins>
      <w:ins w:id="63" w:author="ZHANG Shuang" w:date="2021-04-27T22:09:00Z">
        <w:r w:rsidR="00CB4FEC">
          <w:rPr>
            <w:rFonts w:eastAsia="Calibri"/>
          </w:rPr>
          <w:t xml:space="preserve"> A simplified example </w:t>
        </w:r>
      </w:ins>
      <w:ins w:id="64" w:author="ZHANG Shuang" w:date="2021-04-27T22:10:00Z">
        <w:r w:rsidR="00CB4FEC">
          <w:rPr>
            <w:rFonts w:eastAsia="Calibri"/>
          </w:rPr>
          <w:t xml:space="preserve">containing only PMUs </w:t>
        </w:r>
      </w:ins>
      <w:ins w:id="65" w:author="ZHANG Shuang" w:date="2021-04-27T22:09:00Z">
        <w:r w:rsidR="00CB4FEC">
          <w:rPr>
            <w:rFonts w:eastAsia="Calibri"/>
          </w:rPr>
          <w:t>is shown in</w:t>
        </w:r>
      </w:ins>
      <w:ins w:id="66" w:author="ZHANG Shuang" w:date="2021-04-27T21:56:00Z">
        <w:r>
          <w:rPr>
            <w:rFonts w:eastAsia="Calibri"/>
          </w:rPr>
          <w:t xml:space="preserve"> </w:t>
        </w:r>
      </w:ins>
      <w:ins w:id="67" w:author="ZHANG Shuang" w:date="2021-04-27T21:57:00Z">
        <w:r>
          <w:t>Table 5.</w:t>
        </w:r>
        <w:r>
          <w:rPr>
            <w:rFonts w:hint="eastAsia"/>
          </w:rPr>
          <w:t>16</w:t>
        </w:r>
        <w:r w:rsidR="00633144">
          <w:t>.3</w:t>
        </w:r>
        <w:r>
          <w:t>-1</w:t>
        </w:r>
      </w:ins>
      <w:ins w:id="68" w:author="ZHANG Shuang" w:date="2021-04-27T21:39:00Z">
        <w:r w:rsidR="002A2087">
          <w:rPr>
            <w:rFonts w:eastAsia="Calibri"/>
          </w:rPr>
          <w:t xml:space="preserve">. </w:t>
        </w:r>
      </w:ins>
      <w:ins w:id="69" w:author="ZHANG Shuang" w:date="2021-04-27T22:44:00Z">
        <w:r w:rsidR="004F6AE2">
          <w:rPr>
            <w:rFonts w:eastAsia="Calibri"/>
          </w:rPr>
          <w:t xml:space="preserve">Because of the configuration, each group of </w:t>
        </w:r>
      </w:ins>
      <w:ins w:id="70" w:author="ZHANG Shuang" w:date="2021-04-27T22:46:00Z">
        <w:r w:rsidR="004F6AE2">
          <w:rPr>
            <w:rFonts w:eastAsia="Calibri"/>
          </w:rPr>
          <w:t>transmission</w:t>
        </w:r>
      </w:ins>
      <w:ins w:id="71" w:author="ZHANG Shuang" w:date="2021-04-27T22:44:00Z">
        <w:r w:rsidR="004F6AE2">
          <w:rPr>
            <w:rFonts w:eastAsia="Calibri"/>
          </w:rPr>
          <w:t xml:space="preserve"> </w:t>
        </w:r>
      </w:ins>
      <w:ins w:id="72" w:author="ZHANG Shuang" w:date="2021-04-27T22:46:00Z">
        <w:r w:rsidR="004F6AE2">
          <w:rPr>
            <w:rFonts w:eastAsia="Calibri"/>
          </w:rPr>
          <w:t>is identified</w:t>
        </w:r>
      </w:ins>
      <w:ins w:id="73" w:author="ZHANG Shuang" w:date="2021-04-30T12:01:00Z">
        <w:r w:rsidR="00D507AB">
          <w:rPr>
            <w:rFonts w:eastAsia="Calibri"/>
          </w:rPr>
          <w:t xml:space="preserve"> by the 5G system</w:t>
        </w:r>
      </w:ins>
      <w:ins w:id="74" w:author="ZHANG Shuang" w:date="2021-04-27T22:46:00Z">
        <w:r w:rsidR="004F6AE2">
          <w:rPr>
            <w:rFonts w:eastAsia="Calibri"/>
          </w:rPr>
          <w:t xml:space="preserve"> with the unique source PMU identifier,</w:t>
        </w:r>
      </w:ins>
      <w:ins w:id="75" w:author="ZHANG Shuang" w:date="2021-04-30T11:30:00Z">
        <w:r w:rsidR="00A3523B">
          <w:rPr>
            <w:rFonts w:eastAsia="Calibri"/>
          </w:rPr>
          <w:t xml:space="preserve"> any packets </w:t>
        </w:r>
      </w:ins>
      <w:ins w:id="76" w:author="ZHANG Shuang" w:date="2021-04-30T12:01:00Z">
        <w:r w:rsidR="00D507AB">
          <w:rPr>
            <w:rFonts w:eastAsia="Calibri"/>
          </w:rPr>
          <w:t xml:space="preserve">sent </w:t>
        </w:r>
      </w:ins>
      <w:ins w:id="77" w:author="ZHANG Shuang" w:date="2021-04-30T11:31:00Z">
        <w:r w:rsidR="00A3523B">
          <w:rPr>
            <w:rFonts w:eastAsia="Calibri"/>
          </w:rPr>
          <w:t xml:space="preserve">to </w:t>
        </w:r>
      </w:ins>
      <w:ins w:id="78" w:author="ZHANG Shuang" w:date="2021-04-30T15:39:00Z">
        <w:r w:rsidR="0096207E">
          <w:rPr>
            <w:rFonts w:eastAsia="Calibri"/>
          </w:rPr>
          <w:t>a given</w:t>
        </w:r>
      </w:ins>
      <w:ins w:id="79" w:author="ZHANG Shuang" w:date="2021-04-30T11:31:00Z">
        <w:r w:rsidR="00A3523B">
          <w:rPr>
            <w:rFonts w:eastAsia="Calibri"/>
          </w:rPr>
          <w:t xml:space="preserve"> group address </w:t>
        </w:r>
      </w:ins>
      <w:ins w:id="80" w:author="ZHANG Shuang" w:date="2021-04-30T12:01:00Z">
        <w:r w:rsidR="00D507AB">
          <w:rPr>
            <w:rFonts w:eastAsia="Calibri"/>
          </w:rPr>
          <w:t>by a</w:t>
        </w:r>
      </w:ins>
      <w:ins w:id="81" w:author="ZHANG Shuang" w:date="2021-04-30T11:30:00Z">
        <w:r w:rsidR="00D507AB">
          <w:rPr>
            <w:rFonts w:eastAsia="Calibri"/>
          </w:rPr>
          <w:t xml:space="preserve"> malicious device</w:t>
        </w:r>
      </w:ins>
      <w:ins w:id="82" w:author="ZHANG Shuang" w:date="2021-04-30T12:01:00Z">
        <w:r w:rsidR="00D507AB">
          <w:rPr>
            <w:rFonts w:eastAsia="Calibri"/>
          </w:rPr>
          <w:t xml:space="preserve"> (in other words, </w:t>
        </w:r>
      </w:ins>
      <w:ins w:id="83" w:author="ZHANG Shuang" w:date="2021-04-30T12:02:00Z">
        <w:r w:rsidR="00D507AB">
          <w:rPr>
            <w:rFonts w:eastAsia="Calibri"/>
          </w:rPr>
          <w:t>Arjen has not configured the identifier or IP address of the a malicious device in the receiving PMU</w:t>
        </w:r>
      </w:ins>
      <w:ins w:id="84" w:author="ZHANG Shuang" w:date="2021-04-30T12:03:00Z">
        <w:r w:rsidR="00D507AB">
          <w:rPr>
            <w:rFonts w:eastAsia="Calibri"/>
          </w:rPr>
          <w:t>s</w:t>
        </w:r>
      </w:ins>
      <w:ins w:id="85" w:author="ZHANG Shuang" w:date="2021-04-30T12:01:00Z">
        <w:r w:rsidR="00D507AB">
          <w:rPr>
            <w:rFonts w:eastAsia="Calibri"/>
          </w:rPr>
          <w:t>)</w:t>
        </w:r>
      </w:ins>
      <w:ins w:id="86" w:author="ZHANG Shuang" w:date="2021-04-30T11:30:00Z">
        <w:r w:rsidR="00A3523B">
          <w:rPr>
            <w:rFonts w:eastAsia="Calibri"/>
          </w:rPr>
          <w:t xml:space="preserve"> </w:t>
        </w:r>
      </w:ins>
      <w:ins w:id="87" w:author="ZHANG Shuang" w:date="2021-04-30T11:31:00Z">
        <w:r w:rsidR="00A3523B">
          <w:rPr>
            <w:rFonts w:eastAsia="Calibri"/>
          </w:rPr>
          <w:t>will not be forwarded down</w:t>
        </w:r>
      </w:ins>
      <w:ins w:id="88" w:author="ZHANG Shuang" w:date="2021-04-30T12:03:00Z">
        <w:r w:rsidR="00D507AB">
          <w:rPr>
            <w:rFonts w:eastAsia="Calibri"/>
          </w:rPr>
          <w:t xml:space="preserve"> by the 5G network</w:t>
        </w:r>
      </w:ins>
      <w:ins w:id="89" w:author="ZHANG Shuang" w:date="2021-04-30T11:31:00Z">
        <w:r w:rsidR="00A3523B">
          <w:rPr>
            <w:rFonts w:eastAsia="Calibri"/>
          </w:rPr>
          <w:t>.</w:t>
        </w:r>
      </w:ins>
      <w:ins w:id="90" w:author="ZHANG Shuang" w:date="2021-04-27T22:46:00Z">
        <w:r w:rsidR="00A3523B">
          <w:rPr>
            <w:rFonts w:eastAsia="Calibri"/>
          </w:rPr>
          <w:t xml:space="preserve"> T</w:t>
        </w:r>
        <w:r w:rsidR="004F6AE2">
          <w:rPr>
            <w:rFonts w:eastAsia="Calibri"/>
          </w:rPr>
          <w:t xml:space="preserve">he micro grid communication is more effective against DDoS </w:t>
        </w:r>
      </w:ins>
      <w:ins w:id="91" w:author="ZHANG Shuang" w:date="2021-04-27T22:47:00Z">
        <w:r w:rsidR="004F6AE2">
          <w:rPr>
            <w:rFonts w:eastAsia="Calibri"/>
          </w:rPr>
          <w:t>attacks.</w:t>
        </w:r>
      </w:ins>
      <w:ins w:id="92" w:author="ZHANG Shuang" w:date="2021-04-30T15:40:00Z">
        <w:r w:rsidR="0096207E">
          <w:rPr>
            <w:rFonts w:eastAsia="Calibri"/>
          </w:rPr>
          <w:t xml:space="preserve"> This is how source-specific multicast is used currently </w:t>
        </w:r>
      </w:ins>
      <w:ins w:id="93" w:author="ZHANG Shuang" w:date="2021-04-30T15:41:00Z">
        <w:r w:rsidR="0096207E">
          <w:rPr>
            <w:rFonts w:eastAsia="Calibri"/>
          </w:rPr>
          <w:t>for PMUs.</w:t>
        </w:r>
      </w:ins>
    </w:p>
    <w:p w14:paraId="78875C17" w14:textId="05E69EF2" w:rsidR="00633144" w:rsidRDefault="00633144">
      <w:pPr>
        <w:jc w:val="center"/>
        <w:rPr>
          <w:ins w:id="94" w:author="ZHANG Shuang" w:date="2021-04-27T21:59:00Z"/>
        </w:rPr>
        <w:pPrChange w:id="95" w:author="ZHANG Shuang" w:date="2021-04-27T21:57:00Z">
          <w:pPr/>
        </w:pPrChange>
      </w:pPr>
      <w:ins w:id="96" w:author="ZHANG Shuang" w:date="2021-04-27T21:57:00Z">
        <w:r>
          <w:t>Table 5.</w:t>
        </w:r>
        <w:r>
          <w:rPr>
            <w:rFonts w:hint="eastAsia"/>
          </w:rPr>
          <w:t>16</w:t>
        </w:r>
        <w:r>
          <w:t xml:space="preserve">.1-1 </w:t>
        </w:r>
      </w:ins>
      <w:ins w:id="97" w:author="ZHANG Shuang" w:date="2021-04-27T22:08:00Z">
        <w:r w:rsidR="00C5188E">
          <w:t xml:space="preserve">Example: </w:t>
        </w:r>
      </w:ins>
      <w:ins w:id="98" w:author="ZHANG Shuang" w:date="2021-04-27T21:57:00Z">
        <w:r>
          <w:t xml:space="preserve">configured groups of R-SV data </w:t>
        </w:r>
      </w:ins>
      <w:ins w:id="99" w:author="ZHANG Shuang" w:date="2021-04-27T22:09:00Z">
        <w:r w:rsidR="00C5188E">
          <w:t xml:space="preserve">from a given source PMU </w:t>
        </w:r>
      </w:ins>
      <w:ins w:id="100" w:author="ZHANG Shuang" w:date="2021-04-27T21:57:00Z">
        <w:r>
          <w:t>a</w:t>
        </w:r>
      </w:ins>
      <w:ins w:id="101" w:author="ZHANG Shuang" w:date="2021-04-27T21:58:00Z">
        <w:r>
          <w:t>nd specified group members as intended recipients</w:t>
        </w:r>
      </w:ins>
      <w:ins w:id="102" w:author="ZHANG Shuang" w:date="2021-04-27T22:16:00Z">
        <w:r w:rsidR="008B6E11">
          <w:t>. In this example, protection algorithms are implemented in PMUs rather than in separate IED</w:t>
        </w:r>
      </w:ins>
      <w:ins w:id="103" w:author="ZHANG Shuang" w:date="2021-04-27T22:17:00Z">
        <w:r w:rsidR="008B6E11">
          <w:t>s</w:t>
        </w:r>
      </w:ins>
      <w:ins w:id="104" w:author="ZHANG Shuang" w:date="2021-04-27T22:16:00Z">
        <w:r w:rsidR="008B6E11">
          <w:t>.</w:t>
        </w:r>
      </w:ins>
    </w:p>
    <w:tbl>
      <w:tblPr>
        <w:tblStyle w:val="TableGrid"/>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Change w:id="105" w:author="ZHANG Shuang" w:date="2021-04-27T22:08:00Z">
          <w:tblPr>
            <w:tblStyle w:val="TableGrid"/>
            <w:tblW w:w="0" w:type="auto"/>
            <w:tblLook w:val="04A0" w:firstRow="1" w:lastRow="0" w:firstColumn="1" w:lastColumn="0" w:noHBand="0" w:noVBand="1"/>
          </w:tblPr>
        </w:tblPrChange>
      </w:tblPr>
      <w:tblGrid>
        <w:gridCol w:w="1078"/>
        <w:gridCol w:w="1078"/>
        <w:gridCol w:w="1079"/>
        <w:gridCol w:w="1079"/>
        <w:tblGridChange w:id="106">
          <w:tblGrid>
            <w:gridCol w:w="1078"/>
            <w:gridCol w:w="1078"/>
            <w:gridCol w:w="1079"/>
            <w:gridCol w:w="1079"/>
          </w:tblGrid>
        </w:tblGridChange>
      </w:tblGrid>
      <w:tr w:rsidR="00633144" w14:paraId="523691A5" w14:textId="77777777" w:rsidTr="00C5188E">
        <w:trPr>
          <w:jc w:val="center"/>
          <w:ins w:id="107" w:author="ZHANG Shuang" w:date="2021-04-27T22:00:00Z"/>
        </w:trPr>
        <w:tc>
          <w:tcPr>
            <w:tcW w:w="1078" w:type="dxa"/>
            <w:tcBorders>
              <w:right w:val="nil"/>
            </w:tcBorders>
            <w:tcPrChange w:id="108" w:author="ZHANG Shuang" w:date="2021-04-27T22:08:00Z">
              <w:tcPr>
                <w:tcW w:w="1078" w:type="dxa"/>
              </w:tcPr>
            </w:tcPrChange>
          </w:tcPr>
          <w:p w14:paraId="7D4AAE3A" w14:textId="36DD10A0" w:rsidR="00633144" w:rsidRDefault="00633144" w:rsidP="00633144">
            <w:pPr>
              <w:jc w:val="center"/>
              <w:rPr>
                <w:ins w:id="109" w:author="ZHANG Shuang" w:date="2021-04-27T22:00:00Z"/>
                <w:rFonts w:eastAsia="Calibri"/>
              </w:rPr>
            </w:pPr>
            <w:ins w:id="110" w:author="ZHANG Shuang" w:date="2021-04-27T22:00:00Z">
              <w:r>
                <w:rPr>
                  <w:rFonts w:eastAsia="Calibri"/>
                </w:rPr>
                <w:t xml:space="preserve">Source </w:t>
              </w:r>
            </w:ins>
          </w:p>
        </w:tc>
        <w:tc>
          <w:tcPr>
            <w:tcW w:w="1078" w:type="dxa"/>
            <w:tcBorders>
              <w:top w:val="nil"/>
              <w:left w:val="nil"/>
              <w:bottom w:val="single" w:sz="4" w:space="0" w:color="auto"/>
            </w:tcBorders>
            <w:tcPrChange w:id="111" w:author="ZHANG Shuang" w:date="2021-04-27T22:08:00Z">
              <w:tcPr>
                <w:tcW w:w="1078" w:type="dxa"/>
              </w:tcPr>
            </w:tcPrChange>
          </w:tcPr>
          <w:p w14:paraId="350ADA3C" w14:textId="59D3A0F7" w:rsidR="00633144" w:rsidRDefault="00633144" w:rsidP="00633144">
            <w:pPr>
              <w:jc w:val="center"/>
              <w:rPr>
                <w:ins w:id="112" w:author="ZHANG Shuang" w:date="2021-04-27T22:00:00Z"/>
                <w:rFonts w:eastAsia="Calibri"/>
              </w:rPr>
            </w:pPr>
            <w:ins w:id="113" w:author="ZHANG Shuang" w:date="2021-04-27T22:00:00Z">
              <w:r>
                <w:rPr>
                  <w:rFonts w:eastAsia="Calibri"/>
                </w:rPr>
                <w:t>Recipients</w:t>
              </w:r>
            </w:ins>
          </w:p>
        </w:tc>
        <w:tc>
          <w:tcPr>
            <w:tcW w:w="1079" w:type="dxa"/>
            <w:tcBorders>
              <w:top w:val="nil"/>
              <w:bottom w:val="single" w:sz="4" w:space="0" w:color="auto"/>
              <w:right w:val="nil"/>
            </w:tcBorders>
            <w:tcPrChange w:id="114" w:author="ZHANG Shuang" w:date="2021-04-27T22:08:00Z">
              <w:tcPr>
                <w:tcW w:w="1079" w:type="dxa"/>
              </w:tcPr>
            </w:tcPrChange>
          </w:tcPr>
          <w:p w14:paraId="7C6310AD" w14:textId="64B717E6" w:rsidR="00633144" w:rsidRDefault="00633144" w:rsidP="00633144">
            <w:pPr>
              <w:jc w:val="center"/>
              <w:rPr>
                <w:ins w:id="115" w:author="ZHANG Shuang" w:date="2021-04-27T22:00:00Z"/>
                <w:rFonts w:eastAsia="Calibri"/>
              </w:rPr>
            </w:pPr>
            <w:ins w:id="116" w:author="ZHANG Shuang" w:date="2021-04-27T22:00:00Z">
              <w:r>
                <w:rPr>
                  <w:rFonts w:eastAsia="Calibri"/>
                </w:rPr>
                <w:t xml:space="preserve">Source </w:t>
              </w:r>
            </w:ins>
          </w:p>
        </w:tc>
        <w:tc>
          <w:tcPr>
            <w:tcW w:w="1079" w:type="dxa"/>
            <w:tcBorders>
              <w:left w:val="nil"/>
            </w:tcBorders>
            <w:tcPrChange w:id="117" w:author="ZHANG Shuang" w:date="2021-04-27T22:08:00Z">
              <w:tcPr>
                <w:tcW w:w="1079" w:type="dxa"/>
              </w:tcPr>
            </w:tcPrChange>
          </w:tcPr>
          <w:p w14:paraId="7F83B7BA" w14:textId="5F1CB65C" w:rsidR="00633144" w:rsidRDefault="00633144" w:rsidP="00633144">
            <w:pPr>
              <w:jc w:val="center"/>
              <w:rPr>
                <w:ins w:id="118" w:author="ZHANG Shuang" w:date="2021-04-27T22:00:00Z"/>
                <w:rFonts w:eastAsia="Calibri"/>
              </w:rPr>
            </w:pPr>
            <w:ins w:id="119" w:author="ZHANG Shuang" w:date="2021-04-27T22:00:00Z">
              <w:r>
                <w:rPr>
                  <w:rFonts w:eastAsia="Calibri"/>
                </w:rPr>
                <w:t>Recipients</w:t>
              </w:r>
            </w:ins>
          </w:p>
        </w:tc>
      </w:tr>
      <w:tr w:rsidR="00633144" w14:paraId="059C9FA0" w14:textId="77777777" w:rsidTr="00C5188E">
        <w:trPr>
          <w:jc w:val="center"/>
          <w:ins w:id="120" w:author="ZHANG Shuang" w:date="2021-04-27T22:00:00Z"/>
        </w:trPr>
        <w:tc>
          <w:tcPr>
            <w:tcW w:w="1078" w:type="dxa"/>
            <w:tcBorders>
              <w:right w:val="nil"/>
            </w:tcBorders>
            <w:tcPrChange w:id="121" w:author="ZHANG Shuang" w:date="2021-04-27T22:08:00Z">
              <w:tcPr>
                <w:tcW w:w="1078" w:type="dxa"/>
              </w:tcPr>
            </w:tcPrChange>
          </w:tcPr>
          <w:p w14:paraId="127E5504" w14:textId="16F99B2D" w:rsidR="00633144" w:rsidRDefault="00633144" w:rsidP="00633144">
            <w:pPr>
              <w:jc w:val="center"/>
              <w:rPr>
                <w:ins w:id="122" w:author="ZHANG Shuang" w:date="2021-04-27T22:00:00Z"/>
                <w:rFonts w:eastAsia="Calibri"/>
              </w:rPr>
            </w:pPr>
            <w:ins w:id="123" w:author="ZHANG Shuang" w:date="2021-04-27T22:00:00Z">
              <w:r>
                <w:rPr>
                  <w:rFonts w:eastAsia="Calibri"/>
                </w:rPr>
                <w:t>PMU1</w:t>
              </w:r>
            </w:ins>
          </w:p>
        </w:tc>
        <w:tc>
          <w:tcPr>
            <w:tcW w:w="1078" w:type="dxa"/>
            <w:tcBorders>
              <w:top w:val="single" w:sz="4" w:space="0" w:color="auto"/>
              <w:left w:val="nil"/>
              <w:bottom w:val="single" w:sz="4" w:space="0" w:color="auto"/>
            </w:tcBorders>
            <w:tcPrChange w:id="124" w:author="ZHANG Shuang" w:date="2021-04-27T22:08:00Z">
              <w:tcPr>
                <w:tcW w:w="1078" w:type="dxa"/>
              </w:tcPr>
            </w:tcPrChange>
          </w:tcPr>
          <w:p w14:paraId="1390276A" w14:textId="00C2D19D" w:rsidR="00633144" w:rsidRDefault="00633144" w:rsidP="00633144">
            <w:pPr>
              <w:jc w:val="center"/>
              <w:rPr>
                <w:ins w:id="125" w:author="ZHANG Shuang" w:date="2021-04-27T22:00:00Z"/>
                <w:rFonts w:eastAsia="Calibri"/>
              </w:rPr>
            </w:pPr>
            <w:ins w:id="126" w:author="ZHANG Shuang" w:date="2021-04-27T22:00:00Z">
              <w:r>
                <w:rPr>
                  <w:rFonts w:eastAsia="Calibri"/>
                </w:rPr>
                <w:t>PMU</w:t>
              </w:r>
            </w:ins>
            <w:ins w:id="127" w:author="ZHANG Shuang" w:date="2021-04-27T22:01:00Z">
              <w:r>
                <w:rPr>
                  <w:rFonts w:eastAsia="Calibri"/>
                </w:rPr>
                <w:t>2</w:t>
              </w:r>
            </w:ins>
          </w:p>
        </w:tc>
        <w:tc>
          <w:tcPr>
            <w:tcW w:w="1079" w:type="dxa"/>
            <w:tcBorders>
              <w:top w:val="single" w:sz="4" w:space="0" w:color="auto"/>
              <w:bottom w:val="single" w:sz="4" w:space="0" w:color="auto"/>
              <w:right w:val="nil"/>
            </w:tcBorders>
            <w:tcPrChange w:id="128" w:author="ZHANG Shuang" w:date="2021-04-27T22:08:00Z">
              <w:tcPr>
                <w:tcW w:w="1079" w:type="dxa"/>
              </w:tcPr>
            </w:tcPrChange>
          </w:tcPr>
          <w:p w14:paraId="1C44C063" w14:textId="5E4E397A" w:rsidR="00633144" w:rsidRDefault="00633144" w:rsidP="00633144">
            <w:pPr>
              <w:jc w:val="center"/>
              <w:rPr>
                <w:ins w:id="129" w:author="ZHANG Shuang" w:date="2021-04-27T22:00:00Z"/>
                <w:rFonts w:eastAsia="Calibri"/>
              </w:rPr>
            </w:pPr>
            <w:ins w:id="130" w:author="ZHANG Shuang" w:date="2021-04-27T22:06:00Z">
              <w:r>
                <w:rPr>
                  <w:rFonts w:eastAsia="Calibri"/>
                </w:rPr>
                <w:t>PMU7</w:t>
              </w:r>
            </w:ins>
          </w:p>
        </w:tc>
        <w:tc>
          <w:tcPr>
            <w:tcW w:w="1079" w:type="dxa"/>
            <w:tcBorders>
              <w:left w:val="nil"/>
            </w:tcBorders>
            <w:tcPrChange w:id="131" w:author="ZHANG Shuang" w:date="2021-04-27T22:08:00Z">
              <w:tcPr>
                <w:tcW w:w="1079" w:type="dxa"/>
              </w:tcPr>
            </w:tcPrChange>
          </w:tcPr>
          <w:p w14:paraId="14955642" w14:textId="20342167" w:rsidR="00633144" w:rsidRDefault="00633144" w:rsidP="007253C4">
            <w:pPr>
              <w:jc w:val="center"/>
              <w:rPr>
                <w:ins w:id="132" w:author="ZHANG Shuang" w:date="2021-04-27T22:00:00Z"/>
                <w:rFonts w:eastAsia="Calibri"/>
              </w:rPr>
            </w:pPr>
            <w:ins w:id="133" w:author="ZHANG Shuang" w:date="2021-04-27T22:06:00Z">
              <w:r>
                <w:rPr>
                  <w:rFonts w:eastAsia="Calibri"/>
                </w:rPr>
                <w:t>PMU</w:t>
              </w:r>
            </w:ins>
            <w:ins w:id="134" w:author="ZHANG Shuang" w:date="2021-04-27T22:39:00Z">
              <w:r w:rsidR="007253C4">
                <w:rPr>
                  <w:rFonts w:eastAsia="Calibri"/>
                </w:rPr>
                <w:t>4</w:t>
              </w:r>
            </w:ins>
            <w:ins w:id="135" w:author="ZHANG Shuang" w:date="2021-04-27T22:06:00Z">
              <w:r>
                <w:rPr>
                  <w:rFonts w:eastAsia="Calibri"/>
                </w:rPr>
                <w:t>, PMU</w:t>
              </w:r>
            </w:ins>
            <w:ins w:id="136" w:author="ZHANG Shuang" w:date="2021-04-27T22:39:00Z">
              <w:r w:rsidR="007253C4">
                <w:rPr>
                  <w:rFonts w:eastAsia="Calibri"/>
                </w:rPr>
                <w:t>6</w:t>
              </w:r>
            </w:ins>
          </w:p>
        </w:tc>
      </w:tr>
      <w:tr w:rsidR="00633144" w14:paraId="1DA3E165" w14:textId="77777777" w:rsidTr="00C5188E">
        <w:trPr>
          <w:jc w:val="center"/>
          <w:ins w:id="137" w:author="ZHANG Shuang" w:date="2021-04-27T22:00:00Z"/>
        </w:trPr>
        <w:tc>
          <w:tcPr>
            <w:tcW w:w="1078" w:type="dxa"/>
            <w:tcBorders>
              <w:right w:val="nil"/>
            </w:tcBorders>
            <w:tcPrChange w:id="138" w:author="ZHANG Shuang" w:date="2021-04-27T22:08:00Z">
              <w:tcPr>
                <w:tcW w:w="1078" w:type="dxa"/>
              </w:tcPr>
            </w:tcPrChange>
          </w:tcPr>
          <w:p w14:paraId="64A45EC4" w14:textId="353CDED4" w:rsidR="00633144" w:rsidRDefault="00633144" w:rsidP="00633144">
            <w:pPr>
              <w:jc w:val="center"/>
              <w:rPr>
                <w:ins w:id="139" w:author="ZHANG Shuang" w:date="2021-04-27T22:00:00Z"/>
                <w:rFonts w:eastAsia="Calibri"/>
              </w:rPr>
            </w:pPr>
            <w:ins w:id="140" w:author="ZHANG Shuang" w:date="2021-04-27T22:01:00Z">
              <w:r>
                <w:rPr>
                  <w:rFonts w:eastAsia="Calibri"/>
                </w:rPr>
                <w:t>PMU4</w:t>
              </w:r>
            </w:ins>
          </w:p>
        </w:tc>
        <w:tc>
          <w:tcPr>
            <w:tcW w:w="1078" w:type="dxa"/>
            <w:tcBorders>
              <w:top w:val="single" w:sz="4" w:space="0" w:color="auto"/>
              <w:left w:val="nil"/>
              <w:bottom w:val="single" w:sz="4" w:space="0" w:color="auto"/>
            </w:tcBorders>
            <w:tcPrChange w:id="141" w:author="ZHANG Shuang" w:date="2021-04-27T22:08:00Z">
              <w:tcPr>
                <w:tcW w:w="1078" w:type="dxa"/>
              </w:tcPr>
            </w:tcPrChange>
          </w:tcPr>
          <w:p w14:paraId="10D47466" w14:textId="77E65E78" w:rsidR="00633144" w:rsidRDefault="00633144" w:rsidP="00633144">
            <w:pPr>
              <w:jc w:val="center"/>
              <w:rPr>
                <w:ins w:id="142" w:author="ZHANG Shuang" w:date="2021-04-27T22:00:00Z"/>
                <w:rFonts w:eastAsia="Calibri"/>
              </w:rPr>
            </w:pPr>
            <w:ins w:id="143" w:author="ZHANG Shuang" w:date="2021-04-27T22:02:00Z">
              <w:r>
                <w:rPr>
                  <w:rFonts w:eastAsia="Calibri"/>
                </w:rPr>
                <w:t>PMU6</w:t>
              </w:r>
            </w:ins>
          </w:p>
        </w:tc>
        <w:tc>
          <w:tcPr>
            <w:tcW w:w="1079" w:type="dxa"/>
            <w:tcBorders>
              <w:top w:val="single" w:sz="4" w:space="0" w:color="auto"/>
              <w:bottom w:val="single" w:sz="4" w:space="0" w:color="auto"/>
              <w:right w:val="nil"/>
            </w:tcBorders>
            <w:tcPrChange w:id="144" w:author="ZHANG Shuang" w:date="2021-04-27T22:08:00Z">
              <w:tcPr>
                <w:tcW w:w="1079" w:type="dxa"/>
              </w:tcPr>
            </w:tcPrChange>
          </w:tcPr>
          <w:p w14:paraId="418235CF" w14:textId="13DD2117" w:rsidR="00633144" w:rsidRDefault="00633144" w:rsidP="00633144">
            <w:pPr>
              <w:jc w:val="center"/>
              <w:rPr>
                <w:ins w:id="145" w:author="ZHANG Shuang" w:date="2021-04-27T22:00:00Z"/>
                <w:rFonts w:eastAsia="Calibri"/>
              </w:rPr>
            </w:pPr>
            <w:ins w:id="146" w:author="ZHANG Shuang" w:date="2021-04-27T22:06:00Z">
              <w:r>
                <w:rPr>
                  <w:rFonts w:eastAsia="Calibri"/>
                </w:rPr>
                <w:t>PMU6</w:t>
              </w:r>
            </w:ins>
          </w:p>
        </w:tc>
        <w:tc>
          <w:tcPr>
            <w:tcW w:w="1079" w:type="dxa"/>
            <w:tcBorders>
              <w:left w:val="nil"/>
            </w:tcBorders>
            <w:tcPrChange w:id="147" w:author="ZHANG Shuang" w:date="2021-04-27T22:08:00Z">
              <w:tcPr>
                <w:tcW w:w="1079" w:type="dxa"/>
              </w:tcPr>
            </w:tcPrChange>
          </w:tcPr>
          <w:p w14:paraId="3B572E5A" w14:textId="5F0DC4BB" w:rsidR="00633144" w:rsidRDefault="007253C4" w:rsidP="00633144">
            <w:pPr>
              <w:jc w:val="center"/>
              <w:rPr>
                <w:ins w:id="148" w:author="ZHANG Shuang" w:date="2021-04-27T22:00:00Z"/>
                <w:rFonts w:eastAsia="Calibri"/>
              </w:rPr>
            </w:pPr>
            <w:ins w:id="149" w:author="ZHANG Shuang" w:date="2021-04-27T22:06:00Z">
              <w:r>
                <w:rPr>
                  <w:rFonts w:eastAsia="Calibri"/>
                </w:rPr>
                <w:t>PMU3, PMU4, PMU5</w:t>
              </w:r>
            </w:ins>
          </w:p>
        </w:tc>
      </w:tr>
      <w:tr w:rsidR="00633144" w14:paraId="2986E3C7" w14:textId="77777777" w:rsidTr="00C5188E">
        <w:trPr>
          <w:jc w:val="center"/>
          <w:ins w:id="150" w:author="ZHANG Shuang" w:date="2021-04-27T22:00:00Z"/>
        </w:trPr>
        <w:tc>
          <w:tcPr>
            <w:tcW w:w="1078" w:type="dxa"/>
            <w:tcBorders>
              <w:right w:val="nil"/>
            </w:tcBorders>
            <w:tcPrChange w:id="151" w:author="ZHANG Shuang" w:date="2021-04-27T22:08:00Z">
              <w:tcPr>
                <w:tcW w:w="1078" w:type="dxa"/>
              </w:tcPr>
            </w:tcPrChange>
          </w:tcPr>
          <w:p w14:paraId="330AA6B9" w14:textId="5BC32218" w:rsidR="00633144" w:rsidRDefault="00633144" w:rsidP="00633144">
            <w:pPr>
              <w:jc w:val="center"/>
              <w:rPr>
                <w:ins w:id="152" w:author="ZHANG Shuang" w:date="2021-04-27T22:00:00Z"/>
                <w:rFonts w:eastAsia="Calibri"/>
              </w:rPr>
            </w:pPr>
            <w:ins w:id="153" w:author="ZHANG Shuang" w:date="2021-04-27T22:04:00Z">
              <w:r>
                <w:rPr>
                  <w:rFonts w:eastAsia="Calibri"/>
                </w:rPr>
                <w:t>PMU3</w:t>
              </w:r>
            </w:ins>
          </w:p>
        </w:tc>
        <w:tc>
          <w:tcPr>
            <w:tcW w:w="1078" w:type="dxa"/>
            <w:tcBorders>
              <w:top w:val="single" w:sz="4" w:space="0" w:color="auto"/>
              <w:left w:val="nil"/>
              <w:bottom w:val="nil"/>
            </w:tcBorders>
            <w:tcPrChange w:id="154" w:author="ZHANG Shuang" w:date="2021-04-27T22:08:00Z">
              <w:tcPr>
                <w:tcW w:w="1078" w:type="dxa"/>
              </w:tcPr>
            </w:tcPrChange>
          </w:tcPr>
          <w:p w14:paraId="3AAAE88A" w14:textId="3ACCBD6C" w:rsidR="00633144" w:rsidRDefault="007253C4" w:rsidP="00633144">
            <w:pPr>
              <w:jc w:val="center"/>
              <w:rPr>
                <w:ins w:id="155" w:author="ZHANG Shuang" w:date="2021-04-27T22:00:00Z"/>
                <w:rFonts w:eastAsia="Calibri"/>
              </w:rPr>
            </w:pPr>
            <w:ins w:id="156" w:author="ZHANG Shuang" w:date="2021-04-27T22:38:00Z">
              <w:r>
                <w:rPr>
                  <w:rFonts w:eastAsia="Calibri"/>
                </w:rPr>
                <w:t xml:space="preserve">PMU4, </w:t>
              </w:r>
            </w:ins>
            <w:ins w:id="157" w:author="ZHANG Shuang" w:date="2021-04-27T22:04:00Z">
              <w:r w:rsidR="00633144">
                <w:rPr>
                  <w:rFonts w:eastAsia="Calibri"/>
                </w:rPr>
                <w:t>PMU6</w:t>
              </w:r>
            </w:ins>
          </w:p>
        </w:tc>
        <w:tc>
          <w:tcPr>
            <w:tcW w:w="1079" w:type="dxa"/>
            <w:tcBorders>
              <w:top w:val="single" w:sz="4" w:space="0" w:color="auto"/>
              <w:bottom w:val="nil"/>
              <w:right w:val="nil"/>
            </w:tcBorders>
            <w:tcPrChange w:id="158" w:author="ZHANG Shuang" w:date="2021-04-27T22:08:00Z">
              <w:tcPr>
                <w:tcW w:w="1079" w:type="dxa"/>
              </w:tcPr>
            </w:tcPrChange>
          </w:tcPr>
          <w:p w14:paraId="49A7CE19" w14:textId="2690718E" w:rsidR="00633144" w:rsidRDefault="00633144" w:rsidP="00633144">
            <w:pPr>
              <w:jc w:val="center"/>
              <w:rPr>
                <w:ins w:id="159" w:author="ZHANG Shuang" w:date="2021-04-27T22:00:00Z"/>
                <w:rFonts w:eastAsia="Calibri"/>
              </w:rPr>
            </w:pPr>
            <w:ins w:id="160" w:author="ZHANG Shuang" w:date="2021-04-27T22:06:00Z">
              <w:r>
                <w:rPr>
                  <w:rFonts w:eastAsia="Calibri"/>
                </w:rPr>
                <w:t>PMU5</w:t>
              </w:r>
            </w:ins>
          </w:p>
        </w:tc>
        <w:tc>
          <w:tcPr>
            <w:tcW w:w="1079" w:type="dxa"/>
            <w:tcBorders>
              <w:left w:val="nil"/>
            </w:tcBorders>
            <w:tcPrChange w:id="161" w:author="ZHANG Shuang" w:date="2021-04-27T22:08:00Z">
              <w:tcPr>
                <w:tcW w:w="1079" w:type="dxa"/>
              </w:tcPr>
            </w:tcPrChange>
          </w:tcPr>
          <w:p w14:paraId="459A785D" w14:textId="3F42AEA4" w:rsidR="00633144" w:rsidRDefault="00633144" w:rsidP="00633144">
            <w:pPr>
              <w:jc w:val="center"/>
              <w:rPr>
                <w:ins w:id="162" w:author="ZHANG Shuang" w:date="2021-04-27T22:00:00Z"/>
                <w:rFonts w:eastAsia="Calibri"/>
              </w:rPr>
            </w:pPr>
            <w:ins w:id="163" w:author="ZHANG Shuang" w:date="2021-04-27T22:07:00Z">
              <w:r>
                <w:rPr>
                  <w:rFonts w:eastAsia="Calibri"/>
                </w:rPr>
                <w:t>PMU2, PMU3, PMU4. PMU6</w:t>
              </w:r>
            </w:ins>
          </w:p>
        </w:tc>
      </w:tr>
    </w:tbl>
    <w:p w14:paraId="4D2928C6" w14:textId="77777777" w:rsidR="00633144" w:rsidRDefault="00633144">
      <w:pPr>
        <w:jc w:val="center"/>
        <w:rPr>
          <w:ins w:id="164" w:author="ZHANG Shuang" w:date="2021-04-27T21:16:00Z"/>
          <w:rFonts w:eastAsia="Calibri"/>
        </w:rPr>
        <w:pPrChange w:id="165" w:author="ZHANG Shuang" w:date="2021-04-27T21:57:00Z">
          <w:pPr/>
        </w:pPrChange>
      </w:pPr>
    </w:p>
    <w:p w14:paraId="5D7B1F57" w14:textId="4EEC82C8" w:rsidR="009A5BD7" w:rsidRDefault="009A5BD7" w:rsidP="009A5BD7">
      <w:pPr>
        <w:rPr>
          <w:rFonts w:eastAsia="Calibri"/>
        </w:rPr>
      </w:pPr>
      <w:r>
        <w:rPr>
          <w:rFonts w:eastAsia="Calibri"/>
        </w:rPr>
        <w:t>The protection functions (either within the PMUs or in IEDs) are configured according to the characteristics of the DER/microgrid (eg. generation capacity of the distributed generators) and local conditions.</w:t>
      </w:r>
    </w:p>
    <w:p w14:paraId="07E035B4" w14:textId="36CF29AD" w:rsidR="0067163E" w:rsidRDefault="009A5BD7" w:rsidP="009A5BD7">
      <w:pPr>
        <w:rPr>
          <w:ins w:id="166" w:author="ZHANG Shuang" w:date="2021-04-27T22:28:00Z"/>
          <w:rFonts w:eastAsia="Calibri"/>
        </w:rPr>
      </w:pPr>
      <w:r>
        <w:rPr>
          <w:rFonts w:eastAsia="Calibri"/>
        </w:rPr>
        <w:t>5G network provides communication among the PMUs with each other, as well as between PMUs and the WAMPAC application.</w:t>
      </w:r>
      <w:ins w:id="167" w:author="ZHANG Shuang" w:date="2021-04-27T22:17:00Z">
        <w:r w:rsidR="007D6BA1">
          <w:rPr>
            <w:rFonts w:eastAsia="Calibri"/>
          </w:rPr>
          <w:t xml:space="preserve"> </w:t>
        </w:r>
      </w:ins>
      <w:ins w:id="168" w:author="ZHANG Shuang" w:date="2021-04-27T22:18:00Z">
        <w:r w:rsidR="008836B2">
          <w:rPr>
            <w:rFonts w:eastAsia="Calibri"/>
          </w:rPr>
          <w:t>A PMU produces a single source of R-SV measurements, and the 5G network delivers the measurements efficiently to the intended group of recipients.</w:t>
        </w:r>
      </w:ins>
      <w:ins w:id="169" w:author="ZHANG Shuang" w:date="2021-04-27T22:19:00Z">
        <w:r w:rsidR="008836B2">
          <w:rPr>
            <w:rFonts w:eastAsia="Calibri"/>
          </w:rPr>
          <w:t xml:space="preserve"> </w:t>
        </w:r>
      </w:ins>
    </w:p>
    <w:p w14:paraId="576E3893" w14:textId="3F78F390" w:rsidR="009A5BD7" w:rsidRDefault="008836B2" w:rsidP="009A5BD7">
      <w:pPr>
        <w:rPr>
          <w:rFonts w:eastAsia="Calibri"/>
        </w:rPr>
      </w:pPr>
      <w:ins w:id="170" w:author="ZHANG Shuang" w:date="2021-04-27T22:18:00Z">
        <w:r>
          <w:rPr>
            <w:rFonts w:eastAsia="Calibri"/>
          </w:rPr>
          <w:t xml:space="preserve"> </w:t>
        </w:r>
      </w:ins>
      <w:del w:id="171" w:author="ZHANG Shuang" w:date="2021-04-27T22:17:00Z">
        <w:r w:rsidR="009A5BD7" w:rsidDel="007D6BA1">
          <w:rPr>
            <w:rFonts w:eastAsia="Calibri"/>
          </w:rPr>
          <w:delText xml:space="preserve"> </w:delText>
        </w:r>
      </w:del>
    </w:p>
    <w:p w14:paraId="3A7D55CA" w14:textId="77777777" w:rsidR="009A5BD7" w:rsidRDefault="009A5BD7" w:rsidP="009A5BD7">
      <w:pPr>
        <w:rPr>
          <w:rFonts w:eastAsia="Calibri"/>
        </w:rPr>
      </w:pPr>
      <w:r>
        <w:rPr>
          <w:rFonts w:eastAsia="Calibri"/>
        </w:rPr>
        <w:t xml:space="preserve">Suddenly an outage of a distributed generator at a given site causes generation load imbalance (site 1). Similar conditions happen to another distributed generators connected nearby (site 2). </w:t>
      </w:r>
    </w:p>
    <w:p w14:paraId="7550FFEB" w14:textId="77777777" w:rsidR="009A5BD7" w:rsidRDefault="009A5BD7" w:rsidP="009A5BD7">
      <w:pPr>
        <w:rPr>
          <w:rFonts w:eastAsia="Calibri"/>
        </w:rPr>
      </w:pPr>
      <w:r>
        <w:rPr>
          <w:rFonts w:eastAsia="Calibri"/>
        </w:rPr>
        <w:t>PMUs measure synchrophasors, frequency and ROCOF associated with the fundamental/primary components at various interconnections with DERs.</w:t>
      </w:r>
    </w:p>
    <w:p w14:paraId="3F76DCE6" w14:textId="77777777" w:rsidR="009A5BD7" w:rsidRDefault="009A5BD7" w:rsidP="009A5BD7">
      <w:pPr>
        <w:rPr>
          <w:rFonts w:eastAsia="Calibri"/>
        </w:rPr>
      </w:pPr>
      <w:r>
        <w:rPr>
          <w:rFonts w:eastAsia="Calibri"/>
        </w:rPr>
        <w:t>PMUs multicast measurement data to the subscribers, which could be other PMUs and the WAMPAC.</w:t>
      </w:r>
    </w:p>
    <w:p w14:paraId="4E052737" w14:textId="77777777" w:rsidR="009A5BD7" w:rsidRDefault="009A5BD7" w:rsidP="009A5BD7">
      <w:pPr>
        <w:rPr>
          <w:rFonts w:eastAsia="Calibri"/>
        </w:rPr>
      </w:pPr>
      <w:r>
        <w:rPr>
          <w:rFonts w:eastAsia="Calibri"/>
        </w:rPr>
        <w:t xml:space="preserve">At abnormal site 1, based on the PMU’s locally measured ROCOF, the protection function decides the problem to be a weak load imbalance. So the protection will not be triggered since the frequency is supposed to restore after some time. At other abnormal sites 2, similar decisions are made by the local protection functions. </w:t>
      </w:r>
    </w:p>
    <w:p w14:paraId="5D6400C8" w14:textId="607EE29A" w:rsidR="001917EC" w:rsidRDefault="009A5BD7" w:rsidP="009A5BD7">
      <w:pPr>
        <w:rPr>
          <w:rFonts w:eastAsia="Calibri"/>
        </w:rPr>
      </w:pPr>
      <w:r>
        <w:rPr>
          <w:rFonts w:eastAsia="Calibri"/>
        </w:rPr>
        <w:t>However, the WAMPAC receives measurement from all of these PMUs. Based on its global view, it detects that area with prevalence of under frequency conditions spread among a number of DERs could potentially cause severe impact on the overall distribution grid. The WAMPAC decides to trip the generators in some of these problematic sites (treating the under voltage condition as severe imbalance), so as to prevent system collapse.</w:t>
      </w:r>
    </w:p>
    <w:p w14:paraId="28C006FF" w14:textId="77777777" w:rsidR="000A20E7" w:rsidRPr="00BA439B" w:rsidRDefault="000A20E7" w:rsidP="00921E62"/>
    <w:p w14:paraId="53600680" w14:textId="720FB159" w:rsidR="0036231F" w:rsidRPr="009A5BD7" w:rsidRDefault="00CB392C" w:rsidP="009A5BD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lastRenderedPageBreak/>
        <w:t xml:space="preserve">Begin </w:t>
      </w:r>
      <w:r>
        <w:rPr>
          <w:rFonts w:ascii="Arial Black" w:hAnsi="Arial Black"/>
          <w:sz w:val="18"/>
          <w:szCs w:val="18"/>
        </w:rPr>
        <w:t>Second Change</w:t>
      </w:r>
    </w:p>
    <w:p w14:paraId="1BAE1E3F" w14:textId="77777777" w:rsidR="00352959" w:rsidRPr="002A3107" w:rsidRDefault="00352959" w:rsidP="00352959">
      <w:pPr>
        <w:pStyle w:val="Heading3"/>
      </w:pPr>
      <w:bookmarkStart w:id="172" w:name="_Toc57676105"/>
      <w:bookmarkEnd w:id="0"/>
      <w:bookmarkEnd w:id="1"/>
      <w:r w:rsidRPr="002A3107">
        <w:t>5.13.6</w:t>
      </w:r>
      <w:r w:rsidRPr="002A3107">
        <w:tab/>
        <w:t>Potential New Requirements needed to support the use case</w:t>
      </w:r>
      <w:bookmarkEnd w:id="172"/>
    </w:p>
    <w:p w14:paraId="0B0F2034" w14:textId="5708AD99" w:rsidR="00B01694" w:rsidRPr="001B4EFE" w:rsidRDefault="00B01694" w:rsidP="00B01694">
      <w:pPr>
        <w:rPr>
          <w:ins w:id="173" w:author="ZHANG Shuang" w:date="2021-04-30T15:27:00Z"/>
          <w:rFonts w:eastAsia="Calibri"/>
        </w:rPr>
      </w:pPr>
      <w:ins w:id="174" w:author="ZHANG Shuang" w:date="2021-04-30T15:26:00Z">
        <w:r>
          <w:rPr>
            <w:rFonts w:eastAsia="Calibri"/>
          </w:rPr>
          <w:t>[</w:t>
        </w:r>
      </w:ins>
      <w:ins w:id="175" w:author="ZHANG Shuang" w:date="2021-04-30T15:27:00Z">
        <w:r w:rsidRPr="001B4EFE">
          <w:rPr>
            <w:rFonts w:eastAsia="Calibri"/>
          </w:rPr>
          <w:t>PR 5.16.6-1] The 5G system shall be able to deliver data originated by a UE to a group of recipient UEs distributed over a large geographical area</w:t>
        </w:r>
      </w:ins>
    </w:p>
    <w:p w14:paraId="34791C91" w14:textId="19FE978D" w:rsidR="00B01694" w:rsidRPr="001B4EFE" w:rsidRDefault="00B01694" w:rsidP="00B01694">
      <w:pPr>
        <w:rPr>
          <w:ins w:id="176" w:author="ZHANG Shuang" w:date="2021-04-30T15:27:00Z"/>
          <w:rFonts w:eastAsia="Calibri"/>
        </w:rPr>
      </w:pPr>
      <w:ins w:id="177" w:author="ZHANG Shuang" w:date="2021-04-30T15:27:00Z">
        <w:r w:rsidRPr="001B4EFE">
          <w:rPr>
            <w:rFonts w:eastAsia="Calibri"/>
          </w:rPr>
          <w:t>[PR 5.16.6-2] The 5G system shall allow the originating UE to make use of several groups at the same time</w:t>
        </w:r>
      </w:ins>
    </w:p>
    <w:p w14:paraId="2549A325" w14:textId="50B6E942" w:rsidR="00B01694" w:rsidRPr="001B4EFE" w:rsidRDefault="00B01694" w:rsidP="00B01694">
      <w:pPr>
        <w:rPr>
          <w:ins w:id="178" w:author="ZHANG Shuang" w:date="2021-04-30T15:27:00Z"/>
          <w:rFonts w:eastAsia="Calibri"/>
        </w:rPr>
      </w:pPr>
      <w:ins w:id="179" w:author="ZHANG Shuang" w:date="2021-04-30T15:27:00Z">
        <w:r w:rsidRPr="001B4EFE">
          <w:rPr>
            <w:rFonts w:eastAsia="Calibri"/>
          </w:rPr>
          <w:t xml:space="preserve">[PR 5.16.6-3] </w:t>
        </w:r>
      </w:ins>
      <w:ins w:id="180" w:author="ZHANG Shuang" w:date="2021-04-30T16:37:00Z">
        <w:r w:rsidR="002F4D99" w:rsidRPr="002F4D99">
          <w:rPr>
            <w:rFonts w:eastAsia="Calibri"/>
          </w:rPr>
          <w:t xml:space="preserve">The 5G system shall enable recipient UEs to indicate their interest in receiving data from several originating UE groups at the same time, with </w:t>
        </w:r>
      </w:ins>
      <w:ins w:id="181" w:author="ZHANG Shuang" w:date="2021-04-30T16:38:00Z">
        <w:r w:rsidR="00D81834">
          <w:rPr>
            <w:rFonts w:eastAsia="Calibri"/>
          </w:rPr>
          <w:t xml:space="preserve">a specific source indicated </w:t>
        </w:r>
      </w:ins>
      <w:ins w:id="182" w:author="ZHANG Shuang" w:date="2021-04-30T16:37:00Z">
        <w:r w:rsidR="002F4D99" w:rsidRPr="002F4D99">
          <w:rPr>
            <w:rFonts w:eastAsia="Calibri"/>
          </w:rPr>
          <w:t>p</w:t>
        </w:r>
        <w:r w:rsidR="00D81834">
          <w:rPr>
            <w:rFonts w:eastAsia="Calibri"/>
          </w:rPr>
          <w:t>er UE group</w:t>
        </w:r>
        <w:bookmarkStart w:id="183" w:name="_GoBack"/>
        <w:bookmarkEnd w:id="183"/>
        <w:r w:rsidR="002F4D99" w:rsidRPr="002F4D99">
          <w:rPr>
            <w:rFonts w:eastAsia="Calibri"/>
          </w:rPr>
          <w:t>.</w:t>
        </w:r>
      </w:ins>
    </w:p>
    <w:p w14:paraId="5D641E15" w14:textId="7FFB1B39" w:rsidR="00B01694" w:rsidRDefault="00B01694" w:rsidP="009A5BD7">
      <w:pPr>
        <w:rPr>
          <w:ins w:id="184" w:author="ZHANG Shuang" w:date="2021-04-30T15:26:00Z"/>
          <w:rFonts w:eastAsia="Calibri"/>
        </w:rPr>
      </w:pPr>
    </w:p>
    <w:p w14:paraId="118BA3F8" w14:textId="40DBCF48" w:rsidR="00B01694" w:rsidDel="00B01694" w:rsidRDefault="009A5BD7" w:rsidP="009A5BD7">
      <w:pPr>
        <w:rPr>
          <w:del w:id="185" w:author="ZHANG Shuang" w:date="2021-04-30T15:26:00Z"/>
          <w:rFonts w:eastAsia="Calibri"/>
        </w:rPr>
      </w:pPr>
      <w:del w:id="186" w:author="ZHANG Shuang" w:date="2021-04-30T15:26:00Z">
        <w:r w:rsidDel="00B01694">
          <w:rPr>
            <w:rFonts w:eastAsia="Calibri"/>
          </w:rPr>
          <w:delText>[</w:delText>
        </w:r>
        <w:r w:rsidDel="00B01694">
          <w:rPr>
            <w:rFonts w:hint="eastAsia"/>
            <w:lang w:val="en-US" w:eastAsia="zh-CN"/>
          </w:rPr>
          <w:delText xml:space="preserve">PR </w:delText>
        </w:r>
        <w:r w:rsidDel="00B01694">
          <w:rPr>
            <w:rFonts w:eastAsia="Calibri"/>
          </w:rPr>
          <w:delText>5.</w:delText>
        </w:r>
        <w:r w:rsidDel="00B01694">
          <w:rPr>
            <w:rFonts w:hint="eastAsia"/>
            <w:lang w:val="en-US" w:eastAsia="zh-CN"/>
          </w:rPr>
          <w:delText>16</w:delText>
        </w:r>
        <w:r w:rsidDel="00B01694">
          <w:rPr>
            <w:rFonts w:eastAsia="Calibri"/>
          </w:rPr>
          <w:delText xml:space="preserve">.6-1] The 5G system shall support delivery of the same UE originated data to a number of receiving UEs distributed over a large geographical area, </w:delText>
        </w:r>
      </w:del>
      <w:del w:id="187" w:author="ZHANG Shuang" w:date="2021-04-30T12:09:00Z">
        <w:r w:rsidDel="005774B8">
          <w:rPr>
            <w:rFonts w:eastAsia="Calibri"/>
          </w:rPr>
          <w:delText>in which only packets originated from the source as readily requested by the receiving UEs are delivered.</w:delText>
        </w:r>
      </w:del>
    </w:p>
    <w:p w14:paraId="6D5793C7" w14:textId="61547436" w:rsidR="00797814" w:rsidDel="00B01694" w:rsidRDefault="009A5BD7" w:rsidP="00797814">
      <w:pPr>
        <w:pStyle w:val="EditorsNote"/>
        <w:rPr>
          <w:del w:id="188" w:author="ZHANG Shuang" w:date="2021-04-30T15:26:00Z"/>
        </w:rPr>
      </w:pPr>
      <w:del w:id="189" w:author="ZHANG Shuang" w:date="2021-04-30T15:26:00Z">
        <w:r w:rsidDel="00B01694">
          <w:delText xml:space="preserve"> </w:delText>
        </w:r>
        <w:r w:rsidRPr="003F31C5" w:rsidDel="00B01694">
          <w:delText xml:space="preserve">     </w:delText>
        </w:r>
      </w:del>
      <w:del w:id="190" w:author="ZHANG Shuang" w:date="2021-04-27T14:09:00Z">
        <w:r w:rsidRPr="003F31C5" w:rsidDel="009A5BD7">
          <w:delText>Editor’s Notes: this requirement is FFS.</w:delText>
        </w:r>
      </w:del>
    </w:p>
    <w:p w14:paraId="0029D13C" w14:textId="77777777" w:rsidR="00797814" w:rsidRPr="0036231F" w:rsidRDefault="00797814" w:rsidP="00797814">
      <w:pPr>
        <w:pStyle w:val="EditorsNote"/>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288B4" w14:textId="77777777" w:rsidR="005F2E1C" w:rsidRDefault="005F2E1C" w:rsidP="00B66AAE">
      <w:pPr>
        <w:spacing w:after="0"/>
      </w:pPr>
      <w:r>
        <w:separator/>
      </w:r>
    </w:p>
  </w:endnote>
  <w:endnote w:type="continuationSeparator" w:id="0">
    <w:p w14:paraId="268817FF" w14:textId="77777777" w:rsidR="005F2E1C" w:rsidRDefault="005F2E1C"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96908" w14:textId="77777777" w:rsidR="005F2E1C" w:rsidRDefault="005F2E1C" w:rsidP="00B66AAE">
      <w:pPr>
        <w:spacing w:after="0"/>
      </w:pPr>
      <w:r>
        <w:separator/>
      </w:r>
    </w:p>
  </w:footnote>
  <w:footnote w:type="continuationSeparator" w:id="0">
    <w:p w14:paraId="6803962B" w14:textId="77777777" w:rsidR="005F2E1C" w:rsidRDefault="005F2E1C"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5F1A"/>
    <w:rsid w:val="00023146"/>
    <w:rsid w:val="00027439"/>
    <w:rsid w:val="00032051"/>
    <w:rsid w:val="000568B5"/>
    <w:rsid w:val="00065282"/>
    <w:rsid w:val="000836C4"/>
    <w:rsid w:val="0009230A"/>
    <w:rsid w:val="000A028B"/>
    <w:rsid w:val="000A20E7"/>
    <w:rsid w:val="000A618B"/>
    <w:rsid w:val="000E3C37"/>
    <w:rsid w:val="000F43EA"/>
    <w:rsid w:val="0010754D"/>
    <w:rsid w:val="00113A2A"/>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B4EFE"/>
    <w:rsid w:val="001D36DB"/>
    <w:rsid w:val="001D546F"/>
    <w:rsid w:val="001D740A"/>
    <w:rsid w:val="001E10CC"/>
    <w:rsid w:val="001E16C3"/>
    <w:rsid w:val="001E22E0"/>
    <w:rsid w:val="001E2F9E"/>
    <w:rsid w:val="002013A4"/>
    <w:rsid w:val="00203C9F"/>
    <w:rsid w:val="00210BE6"/>
    <w:rsid w:val="00214943"/>
    <w:rsid w:val="0021770A"/>
    <w:rsid w:val="00221D44"/>
    <w:rsid w:val="00227679"/>
    <w:rsid w:val="00242A70"/>
    <w:rsid w:val="00254CEE"/>
    <w:rsid w:val="00256E43"/>
    <w:rsid w:val="002709A2"/>
    <w:rsid w:val="00270EF6"/>
    <w:rsid w:val="00273AA8"/>
    <w:rsid w:val="00277FF0"/>
    <w:rsid w:val="00284B56"/>
    <w:rsid w:val="00293780"/>
    <w:rsid w:val="00294315"/>
    <w:rsid w:val="00295CB9"/>
    <w:rsid w:val="0029630E"/>
    <w:rsid w:val="002A2087"/>
    <w:rsid w:val="002B58CF"/>
    <w:rsid w:val="002B6B09"/>
    <w:rsid w:val="002D2D2E"/>
    <w:rsid w:val="002D4ABF"/>
    <w:rsid w:val="002E293C"/>
    <w:rsid w:val="002F4D99"/>
    <w:rsid w:val="002F5A3D"/>
    <w:rsid w:val="00306B21"/>
    <w:rsid w:val="003162C5"/>
    <w:rsid w:val="00324DC8"/>
    <w:rsid w:val="00352959"/>
    <w:rsid w:val="00352E8F"/>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54F7A"/>
    <w:rsid w:val="00473AC6"/>
    <w:rsid w:val="00487242"/>
    <w:rsid w:val="00490B1F"/>
    <w:rsid w:val="004969A6"/>
    <w:rsid w:val="004A48F2"/>
    <w:rsid w:val="004A4D0E"/>
    <w:rsid w:val="004A558E"/>
    <w:rsid w:val="004C0FA8"/>
    <w:rsid w:val="004C23F8"/>
    <w:rsid w:val="004D4018"/>
    <w:rsid w:val="004E21B7"/>
    <w:rsid w:val="004E5962"/>
    <w:rsid w:val="004F6AE2"/>
    <w:rsid w:val="00511060"/>
    <w:rsid w:val="005215E8"/>
    <w:rsid w:val="005266C9"/>
    <w:rsid w:val="00564491"/>
    <w:rsid w:val="005774B8"/>
    <w:rsid w:val="00580438"/>
    <w:rsid w:val="00594410"/>
    <w:rsid w:val="005A75E3"/>
    <w:rsid w:val="005B5A82"/>
    <w:rsid w:val="005F2E1C"/>
    <w:rsid w:val="005F3C39"/>
    <w:rsid w:val="006005B0"/>
    <w:rsid w:val="00600C49"/>
    <w:rsid w:val="00602E8E"/>
    <w:rsid w:val="0062070F"/>
    <w:rsid w:val="00620C5E"/>
    <w:rsid w:val="006242A8"/>
    <w:rsid w:val="00633144"/>
    <w:rsid w:val="00640C08"/>
    <w:rsid w:val="0064575F"/>
    <w:rsid w:val="00654CA9"/>
    <w:rsid w:val="0066607B"/>
    <w:rsid w:val="0067163E"/>
    <w:rsid w:val="00673CAD"/>
    <w:rsid w:val="00690391"/>
    <w:rsid w:val="0069118C"/>
    <w:rsid w:val="006A52E5"/>
    <w:rsid w:val="006A6144"/>
    <w:rsid w:val="006B0577"/>
    <w:rsid w:val="006B3438"/>
    <w:rsid w:val="006B359B"/>
    <w:rsid w:val="006B653E"/>
    <w:rsid w:val="006D2F0E"/>
    <w:rsid w:val="006D71DD"/>
    <w:rsid w:val="006E2A5F"/>
    <w:rsid w:val="006F0051"/>
    <w:rsid w:val="006F03ED"/>
    <w:rsid w:val="006F4654"/>
    <w:rsid w:val="006F4A3F"/>
    <w:rsid w:val="007253C4"/>
    <w:rsid w:val="007266D5"/>
    <w:rsid w:val="0072684A"/>
    <w:rsid w:val="00741B2C"/>
    <w:rsid w:val="007513FE"/>
    <w:rsid w:val="00755B84"/>
    <w:rsid w:val="0076165D"/>
    <w:rsid w:val="00766836"/>
    <w:rsid w:val="00772A22"/>
    <w:rsid w:val="00773F18"/>
    <w:rsid w:val="00776CFF"/>
    <w:rsid w:val="0078277B"/>
    <w:rsid w:val="00786769"/>
    <w:rsid w:val="007904A8"/>
    <w:rsid w:val="00797814"/>
    <w:rsid w:val="007A1048"/>
    <w:rsid w:val="007A22C2"/>
    <w:rsid w:val="007B1D36"/>
    <w:rsid w:val="007D6BA1"/>
    <w:rsid w:val="007D6F15"/>
    <w:rsid w:val="007E03DA"/>
    <w:rsid w:val="007E0A97"/>
    <w:rsid w:val="007E2D1A"/>
    <w:rsid w:val="0081328C"/>
    <w:rsid w:val="00814D78"/>
    <w:rsid w:val="00815A66"/>
    <w:rsid w:val="00826737"/>
    <w:rsid w:val="00857002"/>
    <w:rsid w:val="00870C77"/>
    <w:rsid w:val="008836B2"/>
    <w:rsid w:val="008866CD"/>
    <w:rsid w:val="00892793"/>
    <w:rsid w:val="00895360"/>
    <w:rsid w:val="008955E7"/>
    <w:rsid w:val="008A114F"/>
    <w:rsid w:val="008B6E11"/>
    <w:rsid w:val="008C1A80"/>
    <w:rsid w:val="008F6CC8"/>
    <w:rsid w:val="008F7615"/>
    <w:rsid w:val="00900D08"/>
    <w:rsid w:val="00905413"/>
    <w:rsid w:val="00911472"/>
    <w:rsid w:val="0091567F"/>
    <w:rsid w:val="00916019"/>
    <w:rsid w:val="00916BDD"/>
    <w:rsid w:val="00921E62"/>
    <w:rsid w:val="00937A15"/>
    <w:rsid w:val="00955387"/>
    <w:rsid w:val="0096207E"/>
    <w:rsid w:val="009A0EA9"/>
    <w:rsid w:val="009A5BD7"/>
    <w:rsid w:val="009A7A15"/>
    <w:rsid w:val="009B5161"/>
    <w:rsid w:val="009B5347"/>
    <w:rsid w:val="009B5ABE"/>
    <w:rsid w:val="009B7F32"/>
    <w:rsid w:val="009C0F80"/>
    <w:rsid w:val="009D1E80"/>
    <w:rsid w:val="009D6494"/>
    <w:rsid w:val="009E0C74"/>
    <w:rsid w:val="009E2156"/>
    <w:rsid w:val="009E2244"/>
    <w:rsid w:val="009E2284"/>
    <w:rsid w:val="009E6144"/>
    <w:rsid w:val="00A0170B"/>
    <w:rsid w:val="00A04BAD"/>
    <w:rsid w:val="00A1127A"/>
    <w:rsid w:val="00A3523B"/>
    <w:rsid w:val="00A46B54"/>
    <w:rsid w:val="00A51333"/>
    <w:rsid w:val="00A530CB"/>
    <w:rsid w:val="00A576BE"/>
    <w:rsid w:val="00A65D9E"/>
    <w:rsid w:val="00A7301C"/>
    <w:rsid w:val="00A82338"/>
    <w:rsid w:val="00AA63DB"/>
    <w:rsid w:val="00AF0129"/>
    <w:rsid w:val="00AF49E2"/>
    <w:rsid w:val="00B01694"/>
    <w:rsid w:val="00B01A4D"/>
    <w:rsid w:val="00B02A0F"/>
    <w:rsid w:val="00B033D8"/>
    <w:rsid w:val="00B03FBB"/>
    <w:rsid w:val="00B22C8E"/>
    <w:rsid w:val="00B3351E"/>
    <w:rsid w:val="00B4102C"/>
    <w:rsid w:val="00B440C2"/>
    <w:rsid w:val="00B51B4B"/>
    <w:rsid w:val="00B60346"/>
    <w:rsid w:val="00B63B76"/>
    <w:rsid w:val="00B66508"/>
    <w:rsid w:val="00B66AAE"/>
    <w:rsid w:val="00B71EA1"/>
    <w:rsid w:val="00B802AC"/>
    <w:rsid w:val="00B81720"/>
    <w:rsid w:val="00BA2549"/>
    <w:rsid w:val="00BB7150"/>
    <w:rsid w:val="00BC4605"/>
    <w:rsid w:val="00BD597A"/>
    <w:rsid w:val="00BF7E35"/>
    <w:rsid w:val="00C02512"/>
    <w:rsid w:val="00C10B7F"/>
    <w:rsid w:val="00C3017E"/>
    <w:rsid w:val="00C3393A"/>
    <w:rsid w:val="00C4614C"/>
    <w:rsid w:val="00C5188E"/>
    <w:rsid w:val="00C62C5B"/>
    <w:rsid w:val="00C66A91"/>
    <w:rsid w:val="00C72594"/>
    <w:rsid w:val="00C76D97"/>
    <w:rsid w:val="00C93345"/>
    <w:rsid w:val="00C95F71"/>
    <w:rsid w:val="00CB392C"/>
    <w:rsid w:val="00CB4FEC"/>
    <w:rsid w:val="00CC1A03"/>
    <w:rsid w:val="00CD28D1"/>
    <w:rsid w:val="00CE4EB1"/>
    <w:rsid w:val="00CF13BB"/>
    <w:rsid w:val="00D0295F"/>
    <w:rsid w:val="00D073FD"/>
    <w:rsid w:val="00D12438"/>
    <w:rsid w:val="00D221AD"/>
    <w:rsid w:val="00D342C1"/>
    <w:rsid w:val="00D34D4C"/>
    <w:rsid w:val="00D507AB"/>
    <w:rsid w:val="00D61983"/>
    <w:rsid w:val="00D646A1"/>
    <w:rsid w:val="00D748F7"/>
    <w:rsid w:val="00D81834"/>
    <w:rsid w:val="00D9112E"/>
    <w:rsid w:val="00D97DFB"/>
    <w:rsid w:val="00DA1CE1"/>
    <w:rsid w:val="00DB08C3"/>
    <w:rsid w:val="00DC0B3C"/>
    <w:rsid w:val="00DC7B8F"/>
    <w:rsid w:val="00DD25B4"/>
    <w:rsid w:val="00DD3808"/>
    <w:rsid w:val="00DD3CDF"/>
    <w:rsid w:val="00DD4252"/>
    <w:rsid w:val="00DE3241"/>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B0379"/>
    <w:rsid w:val="00EB60A8"/>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90DCE"/>
    <w:rsid w:val="00F943D0"/>
    <w:rsid w:val="00F97DA2"/>
    <w:rsid w:val="00FA4B86"/>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497845917">
      <w:bodyDiv w:val="1"/>
      <w:marLeft w:val="0"/>
      <w:marRight w:val="0"/>
      <w:marTop w:val="0"/>
      <w:marBottom w:val="0"/>
      <w:divBdr>
        <w:top w:val="none" w:sz="0" w:space="0" w:color="auto"/>
        <w:left w:val="none" w:sz="0" w:space="0" w:color="auto"/>
        <w:bottom w:val="none" w:sz="0" w:space="0" w:color="auto"/>
        <w:right w:val="none" w:sz="0" w:space="0" w:color="auto"/>
      </w:divBdr>
      <w:divsChild>
        <w:div w:id="1174606849">
          <w:marLeft w:val="0"/>
          <w:marRight w:val="75"/>
          <w:marTop w:val="0"/>
          <w:marBottom w:val="0"/>
          <w:divBdr>
            <w:top w:val="none" w:sz="0" w:space="0" w:color="auto"/>
            <w:left w:val="none" w:sz="0" w:space="0" w:color="auto"/>
            <w:bottom w:val="none" w:sz="0" w:space="0" w:color="auto"/>
            <w:right w:val="none" w:sz="0" w:space="0" w:color="auto"/>
          </w:divBdr>
        </w:div>
        <w:div w:id="829754424">
          <w:marLeft w:val="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874415909">
      <w:bodyDiv w:val="1"/>
      <w:marLeft w:val="0"/>
      <w:marRight w:val="0"/>
      <w:marTop w:val="0"/>
      <w:marBottom w:val="0"/>
      <w:divBdr>
        <w:top w:val="none" w:sz="0" w:space="0" w:color="auto"/>
        <w:left w:val="none" w:sz="0" w:space="0" w:color="auto"/>
        <w:bottom w:val="none" w:sz="0" w:space="0" w:color="auto"/>
        <w:right w:val="none" w:sz="0" w:space="0" w:color="auto"/>
      </w:divBdr>
    </w:div>
    <w:div w:id="2090888025">
      <w:bodyDiv w:val="1"/>
      <w:marLeft w:val="0"/>
      <w:marRight w:val="0"/>
      <w:marTop w:val="0"/>
      <w:marBottom w:val="0"/>
      <w:divBdr>
        <w:top w:val="none" w:sz="0" w:space="0" w:color="auto"/>
        <w:left w:val="none" w:sz="0" w:space="0" w:color="auto"/>
        <w:bottom w:val="none" w:sz="0" w:space="0" w:color="auto"/>
        <w:right w:val="none" w:sz="0" w:space="0" w:color="auto"/>
      </w:divBdr>
      <w:divsChild>
        <w:div w:id="1296713523">
          <w:marLeft w:val="0"/>
          <w:marRight w:val="75"/>
          <w:marTop w:val="0"/>
          <w:marBottom w:val="0"/>
          <w:divBdr>
            <w:top w:val="none" w:sz="0" w:space="0" w:color="auto"/>
            <w:left w:val="none" w:sz="0" w:space="0" w:color="auto"/>
            <w:bottom w:val="none" w:sz="0" w:space="0" w:color="auto"/>
            <w:right w:val="none" w:sz="0" w:space="0" w:color="auto"/>
          </w:divBdr>
        </w:div>
        <w:div w:id="1087649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6F2F7-385F-47D6-9440-E61D54B9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23</cp:revision>
  <dcterms:created xsi:type="dcterms:W3CDTF">2021-04-30T09:28:00Z</dcterms:created>
  <dcterms:modified xsi:type="dcterms:W3CDTF">2021-04-30T14:39:00Z</dcterms:modified>
</cp:coreProperties>
</file>